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CCEC8D" w:rsidR="001E41F3" w:rsidRDefault="001E41F3">
      <w:pPr>
        <w:pStyle w:val="CRCoverPage"/>
        <w:tabs>
          <w:tab w:val="right" w:pos="9639"/>
        </w:tabs>
        <w:spacing w:after="0"/>
        <w:rPr>
          <w:b/>
          <w:i/>
          <w:noProof/>
          <w:sz w:val="28"/>
        </w:rPr>
      </w:pPr>
      <w:r>
        <w:rPr>
          <w:b/>
          <w:noProof/>
          <w:sz w:val="24"/>
        </w:rPr>
        <w:t>3GPP TSG-</w:t>
      </w:r>
      <w:r w:rsidR="00EC3A0D">
        <w:fldChar w:fldCharType="begin"/>
      </w:r>
      <w:r w:rsidR="00EC3A0D">
        <w:instrText xml:space="preserve"> DOCPROPERTY  TSG/WGRef  \* MERGEFORMAT </w:instrText>
      </w:r>
      <w:r w:rsidR="00EC3A0D">
        <w:fldChar w:fldCharType="separate"/>
      </w:r>
      <w:r w:rsidR="00853B2C">
        <w:rPr>
          <w:b/>
          <w:noProof/>
          <w:sz w:val="24"/>
        </w:rPr>
        <w:t>RAN4</w:t>
      </w:r>
      <w:r w:rsidR="00EC3A0D">
        <w:rPr>
          <w:b/>
          <w:noProof/>
          <w:sz w:val="24"/>
        </w:rPr>
        <w:fldChar w:fldCharType="end"/>
      </w:r>
      <w:r w:rsidR="00C66BA2">
        <w:rPr>
          <w:b/>
          <w:noProof/>
          <w:sz w:val="24"/>
        </w:rPr>
        <w:t xml:space="preserve"> </w:t>
      </w:r>
      <w:r>
        <w:rPr>
          <w:b/>
          <w:noProof/>
          <w:sz w:val="24"/>
        </w:rPr>
        <w:t>Meeting #</w:t>
      </w:r>
      <w:r w:rsidR="00EC3A0D">
        <w:fldChar w:fldCharType="begin"/>
      </w:r>
      <w:r w:rsidR="00EC3A0D">
        <w:instrText xml:space="preserve"> DOCPROPERTY  MtgSeq  \* MERGEFORMAT </w:instrText>
      </w:r>
      <w:r w:rsidR="00EC3A0D">
        <w:fldChar w:fldCharType="separate"/>
      </w:r>
      <w:r w:rsidR="00853B2C">
        <w:rPr>
          <w:b/>
          <w:noProof/>
          <w:sz w:val="24"/>
        </w:rPr>
        <w:t>104</w:t>
      </w:r>
      <w:r w:rsidR="007F572F">
        <w:rPr>
          <w:b/>
          <w:noProof/>
          <w:sz w:val="24"/>
        </w:rPr>
        <w:t>bis</w:t>
      </w:r>
      <w:r w:rsidR="00853B2C">
        <w:rPr>
          <w:b/>
          <w:noProof/>
          <w:sz w:val="24"/>
        </w:rPr>
        <w:t>-e</w:t>
      </w:r>
      <w:r w:rsidR="00EC3A0D">
        <w:rPr>
          <w:b/>
          <w:noProof/>
          <w:sz w:val="24"/>
        </w:rPr>
        <w:fldChar w:fldCharType="end"/>
      </w:r>
      <w:r>
        <w:rPr>
          <w:b/>
          <w:i/>
          <w:noProof/>
          <w:sz w:val="28"/>
        </w:rPr>
        <w:tab/>
      </w:r>
      <w:r w:rsidR="00EC3A0D">
        <w:fldChar w:fldCharType="begin"/>
      </w:r>
      <w:r w:rsidR="00EC3A0D">
        <w:instrText xml:space="preserve"> DOCPROPERTY  Tdoc#  \* MERGEFORMAT </w:instrText>
      </w:r>
      <w:r w:rsidR="00EC3A0D">
        <w:fldChar w:fldCharType="separate"/>
      </w:r>
      <w:r w:rsidR="008A0C90">
        <w:rPr>
          <w:b/>
          <w:i/>
          <w:noProof/>
          <w:sz w:val="28"/>
        </w:rPr>
        <w:t>R4-22</w:t>
      </w:r>
      <w:r w:rsidR="007F572F">
        <w:rPr>
          <w:b/>
          <w:i/>
          <w:noProof/>
          <w:sz w:val="28"/>
        </w:rPr>
        <w:t>1</w:t>
      </w:r>
      <w:r w:rsidR="00DA7524">
        <w:rPr>
          <w:b/>
          <w:i/>
          <w:noProof/>
          <w:sz w:val="28"/>
        </w:rPr>
        <w:t>78</w:t>
      </w:r>
      <w:r w:rsidR="00EA29E6">
        <w:rPr>
          <w:b/>
          <w:i/>
          <w:noProof/>
          <w:sz w:val="28"/>
        </w:rPr>
        <w:t>03</w:t>
      </w:r>
      <w:r w:rsidR="00EC3A0D">
        <w:rPr>
          <w:b/>
          <w:i/>
          <w:noProof/>
          <w:sz w:val="28"/>
        </w:rPr>
        <w:fldChar w:fldCharType="end"/>
      </w:r>
    </w:p>
    <w:p w14:paraId="7CB45193" w14:textId="1BDE8F1B" w:rsidR="001E41F3" w:rsidRDefault="00EC3A0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82FC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82FCE">
        <w:rPr>
          <w:b/>
          <w:noProof/>
          <w:sz w:val="24"/>
        </w:rPr>
        <w:t>1</w:t>
      </w:r>
      <w:r w:rsidR="007F572F">
        <w:rPr>
          <w:b/>
          <w:noProof/>
          <w:sz w:val="24"/>
        </w:rPr>
        <w:t>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F572F">
        <w:rPr>
          <w:b/>
          <w:noProof/>
          <w:sz w:val="24"/>
        </w:rPr>
        <w:t>19</w:t>
      </w:r>
      <w:r w:rsidR="00C82FCE">
        <w:rPr>
          <w:b/>
          <w:noProof/>
          <w:sz w:val="24"/>
        </w:rPr>
        <w:t xml:space="preserve"> </w:t>
      </w:r>
      <w:r w:rsidR="007F572F">
        <w:rPr>
          <w:b/>
          <w:noProof/>
          <w:sz w:val="24"/>
        </w:rPr>
        <w:t>October</w:t>
      </w:r>
      <w:r w:rsidR="00C82FCE">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EC3A0D" w:rsidP="00E13F3D">
            <w:pPr>
              <w:pStyle w:val="CRCoverPage"/>
              <w:spacing w:after="0"/>
              <w:jc w:val="right"/>
              <w:rPr>
                <w:b/>
                <w:noProof/>
                <w:sz w:val="28"/>
              </w:rPr>
            </w:pPr>
            <w:r>
              <w:fldChar w:fldCharType="begin"/>
            </w:r>
            <w:r>
              <w:instrText xml:space="preserve"> DOCPROPERTY  Spec#  \* MERGEFORMAT </w:instrText>
            </w:r>
            <w:r>
              <w:fldChar w:fldCharType="separate"/>
            </w:r>
            <w:r w:rsidR="00E50A2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6F0D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8CBF9C" w:rsidR="001E41F3" w:rsidRPr="00410371" w:rsidRDefault="00A35E6E" w:rsidP="00E13F3D">
            <w:pPr>
              <w:pStyle w:val="CRCoverPage"/>
              <w:spacing w:after="0"/>
              <w:jc w:val="center"/>
              <w:rPr>
                <w:b/>
                <w:noProof/>
              </w:rPr>
            </w:pPr>
            <w:r>
              <w:rPr>
                <w:b/>
                <w:noProof/>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425EC" w:rsidR="001E41F3" w:rsidRPr="00410371" w:rsidRDefault="00EC3A0D">
            <w:pPr>
              <w:pStyle w:val="CRCoverPage"/>
              <w:spacing w:after="0"/>
              <w:jc w:val="center"/>
              <w:rPr>
                <w:noProof/>
                <w:sz w:val="28"/>
              </w:rPr>
            </w:pPr>
            <w:r>
              <w:fldChar w:fldCharType="begin"/>
            </w:r>
            <w:r>
              <w:instrText xml:space="preserve"> DOCPROPERTY  Version  \* MERGEFORMAT </w:instrText>
            </w:r>
            <w:r>
              <w:fldChar w:fldCharType="separate"/>
            </w:r>
            <w:r w:rsidR="00E50A2F">
              <w:rPr>
                <w:b/>
                <w:noProof/>
                <w:sz w:val="28"/>
              </w:rPr>
              <w:t>1</w:t>
            </w:r>
            <w:r w:rsidR="004F4AC6">
              <w:rPr>
                <w:b/>
                <w:noProof/>
                <w:sz w:val="28"/>
              </w:rPr>
              <w:t>7</w:t>
            </w:r>
            <w:r w:rsidR="00E50A2F">
              <w:rPr>
                <w:b/>
                <w:noProof/>
                <w:sz w:val="28"/>
              </w:rPr>
              <w:t>.</w:t>
            </w:r>
            <w:r w:rsidR="004F4AC6">
              <w:rPr>
                <w:b/>
                <w:noProof/>
                <w:sz w:val="28"/>
              </w:rPr>
              <w:t>7</w:t>
            </w:r>
            <w:r w:rsidR="00E50A2F">
              <w:rPr>
                <w:b/>
                <w:noProof/>
                <w:sz w:val="28"/>
              </w:rPr>
              <w:t>.</w:t>
            </w:r>
            <w:r w:rsidR="004F4A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333D3" w:rsidR="001E41F3" w:rsidRDefault="00EC3A0D">
            <w:pPr>
              <w:pStyle w:val="CRCoverPage"/>
              <w:spacing w:after="0"/>
              <w:ind w:left="100"/>
              <w:rPr>
                <w:noProof/>
              </w:rPr>
            </w:pPr>
            <w:r>
              <w:fldChar w:fldCharType="begin"/>
            </w:r>
            <w:r>
              <w:instrText xml:space="preserve"> DOCPROPERTY  CrTitle  \* MERGEFORMAT </w:instrText>
            </w:r>
            <w:r>
              <w:fldChar w:fldCharType="separate"/>
            </w:r>
            <w:r w:rsidR="00EA5D3B">
              <w:t>Add uplink CA_n78(2A) to the existing two bands DL CA combinations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1E72C" w:rsidR="001E41F3" w:rsidRDefault="00EC3A0D">
            <w:pPr>
              <w:pStyle w:val="CRCoverPage"/>
              <w:spacing w:after="0"/>
              <w:ind w:left="100"/>
              <w:rPr>
                <w:noProof/>
              </w:rPr>
            </w:pPr>
            <w:r>
              <w:fldChar w:fldCharType="begin"/>
            </w:r>
            <w:r>
              <w:instrText xml:space="preserve"> DOCPROPERTY  SourceIfWg  \* MERGEFORMAT </w:instrText>
            </w:r>
            <w:r>
              <w:fldChar w:fldCharType="separate"/>
            </w:r>
            <w:r w:rsidR="00BB0071">
              <w:rPr>
                <w:noProof/>
              </w:rPr>
              <w:t>Huawei, HiSilicon</w:t>
            </w:r>
            <w:r>
              <w:rPr>
                <w:noProof/>
              </w:rPr>
              <w:fldChar w:fldCharType="end"/>
            </w:r>
            <w:r w:rsidR="00AC3155">
              <w:rPr>
                <w:noProof/>
              </w:rPr>
              <w:t>,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EC3A0D" w:rsidP="00547111">
            <w:pPr>
              <w:pStyle w:val="CRCoverPage"/>
              <w:spacing w:after="0"/>
              <w:ind w:left="100"/>
              <w:rPr>
                <w:noProof/>
              </w:rPr>
            </w:pPr>
            <w:r>
              <w:fldChar w:fldCharType="begin"/>
            </w:r>
            <w:r>
              <w:instrText xml:space="preserve"> DOCPROPERTY  SourceIfTsg  \* MERGEFORMAT </w:instrText>
            </w:r>
            <w:r>
              <w:fldChar w:fldCharType="separate"/>
            </w:r>
            <w:r w:rsidR="00BB007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F6FA2" w:rsidR="001E41F3" w:rsidRDefault="00EC3A0D">
            <w:pPr>
              <w:pStyle w:val="CRCoverPage"/>
              <w:spacing w:after="0"/>
              <w:ind w:left="100"/>
              <w:rPr>
                <w:noProof/>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NR_CADC_R18_2BDL_xBUL</w:t>
            </w:r>
            <w:r w:rsidR="00AC3155" w:rsidRPr="00E13633">
              <w:rPr>
                <w:rFonts w:eastAsia="MS Mincho" w:cs="Arial"/>
                <w:sz w:val="18"/>
                <w:szCs w:val="18"/>
                <w:lang w:eastAsia="ja-JP"/>
              </w:rPr>
              <w:t>-Core</w:t>
            </w:r>
            <w:r>
              <w:rPr>
                <w:rFonts w:eastAsia="MS Mincho"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A6EE028" w:rsidR="001E41F3" w:rsidRDefault="00EC3A0D">
            <w:pPr>
              <w:pStyle w:val="CRCoverPage"/>
              <w:spacing w:after="0"/>
              <w:ind w:left="100"/>
              <w:rPr>
                <w:noProof/>
              </w:rPr>
            </w:pPr>
            <w:r>
              <w:fldChar w:fldCharType="begin"/>
            </w:r>
            <w:r>
              <w:instrText xml:space="preserve"> DOCPROPERTY  ResDate  \* MERGEFORMAT </w:instrText>
            </w:r>
            <w:r>
              <w:fldChar w:fldCharType="separate"/>
            </w:r>
            <w:r w:rsidR="00BB0071">
              <w:rPr>
                <w:noProof/>
              </w:rPr>
              <w:t>2022-</w:t>
            </w:r>
            <w:r w:rsidR="00EA5D3B">
              <w:rPr>
                <w:noProof/>
              </w:rPr>
              <w:t>1</w:t>
            </w:r>
            <w:r w:rsidR="00BB0071">
              <w:rPr>
                <w:noProof/>
              </w:rPr>
              <w:t>0-1</w:t>
            </w:r>
            <w:r w:rsidR="00EA5D3B">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B5987" w:rsidR="001E41F3" w:rsidRDefault="00EC3A0D" w:rsidP="00D24991">
            <w:pPr>
              <w:pStyle w:val="CRCoverPage"/>
              <w:spacing w:after="0"/>
              <w:ind w:left="100" w:right="-609"/>
              <w:rPr>
                <w:b/>
                <w:noProof/>
              </w:rPr>
            </w:pPr>
            <w:r>
              <w:fldChar w:fldCharType="begin"/>
            </w:r>
            <w:r>
              <w:instrText xml:space="preserve"> DOCPROPERTY  Cat  \* MERGEFORMAT </w:instrText>
            </w:r>
            <w:r>
              <w:fldChar w:fldCharType="separate"/>
            </w:r>
            <w:r w:rsidR="00305EB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FCA31" w:rsidR="001E41F3" w:rsidRDefault="00EC3A0D">
            <w:pPr>
              <w:pStyle w:val="CRCoverPage"/>
              <w:spacing w:after="0"/>
              <w:ind w:left="100"/>
              <w:rPr>
                <w:noProof/>
              </w:rPr>
            </w:pPr>
            <w:r>
              <w:fldChar w:fldCharType="begin"/>
            </w:r>
            <w:r>
              <w:instrText xml:space="preserve"> DOCPROPERTY  Release  \* MERGEFORMAT </w:instrText>
            </w:r>
            <w:r>
              <w:fldChar w:fldCharType="separate"/>
            </w:r>
            <w:r w:rsidR="00BB0071">
              <w:rPr>
                <w:noProof/>
              </w:rPr>
              <w:t>1</w:t>
            </w:r>
            <w:r w:rsidR="009E7E2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997FC" w14:textId="20DAC9CC" w:rsidR="001E41F3" w:rsidRDefault="00C53EA7">
            <w:pPr>
              <w:pStyle w:val="CRCoverPage"/>
              <w:spacing w:after="0"/>
              <w:ind w:left="100"/>
              <w:rPr>
                <w:noProof/>
              </w:rPr>
            </w:pPr>
            <w:r>
              <w:rPr>
                <w:noProof/>
              </w:rPr>
              <w:t>The following band combinations requested by BT have been approved at RAN#97-e:</w:t>
            </w:r>
          </w:p>
          <w:p w14:paraId="36669925" w14:textId="317C74B0" w:rsidR="00C53EA7" w:rsidRDefault="00C53EA7">
            <w:pPr>
              <w:pStyle w:val="CRCoverPage"/>
              <w:spacing w:after="0"/>
              <w:ind w:left="100"/>
              <w:rPr>
                <w:noProof/>
              </w:rPr>
            </w:pPr>
            <w:r>
              <w:rPr>
                <w:noProof/>
              </w:rPr>
              <w:t>DL: CA_n1A-n78(2A), UL: CA_n78(2A),</w:t>
            </w:r>
          </w:p>
          <w:p w14:paraId="52507E71" w14:textId="0E95571C" w:rsidR="00C53EA7" w:rsidRDefault="00C53EA7">
            <w:pPr>
              <w:pStyle w:val="CRCoverPage"/>
              <w:spacing w:after="0"/>
              <w:ind w:left="100"/>
              <w:rPr>
                <w:noProof/>
              </w:rPr>
            </w:pPr>
            <w:r>
              <w:rPr>
                <w:noProof/>
              </w:rPr>
              <w:t>DL: CA_n3A-n78(2A), UL: CA_n78(2A),</w:t>
            </w:r>
          </w:p>
          <w:p w14:paraId="135548DB" w14:textId="77777777" w:rsidR="00C53EA7" w:rsidRDefault="00C53EA7">
            <w:pPr>
              <w:pStyle w:val="CRCoverPage"/>
              <w:spacing w:after="0"/>
              <w:ind w:left="100"/>
              <w:rPr>
                <w:noProof/>
              </w:rPr>
            </w:pPr>
            <w:r>
              <w:rPr>
                <w:noProof/>
              </w:rPr>
              <w:t>DL: CA_n7A-n78(2A), UL: CA_n78(2A).</w:t>
            </w:r>
          </w:p>
          <w:p w14:paraId="2C24AF65" w14:textId="77777777" w:rsidR="00C53EA7" w:rsidRDefault="00C53EA7">
            <w:pPr>
              <w:pStyle w:val="CRCoverPage"/>
              <w:spacing w:after="0"/>
              <w:ind w:left="100"/>
              <w:rPr>
                <w:noProof/>
              </w:rPr>
            </w:pPr>
          </w:p>
          <w:p w14:paraId="708AA7DE" w14:textId="5408A6C8" w:rsidR="00C53EA7" w:rsidRDefault="008478B6">
            <w:pPr>
              <w:pStyle w:val="CRCoverPage"/>
              <w:spacing w:after="0"/>
              <w:ind w:left="100"/>
              <w:rPr>
                <w:noProof/>
              </w:rPr>
            </w:pPr>
            <w:r>
              <w:rPr>
                <w:noProof/>
              </w:rPr>
              <w:t>UL CA_n78(2A) may generate IMD7 that falls into the DL of band n1 or n3</w:t>
            </w:r>
            <w:r w:rsidR="00C53EA7">
              <w:rPr>
                <w:noProof/>
              </w:rPr>
              <w:t>.</w:t>
            </w:r>
            <w:r>
              <w:rPr>
                <w:noProof/>
              </w:rPr>
              <w:t xml:space="preserve"> But if the n78 spectrum is limited to 3400-3800MHz as in China/Europe, there is no MSD effect. </w:t>
            </w:r>
            <w:r w:rsidR="008B7F90">
              <w:rPr>
                <w:noProof/>
              </w:rPr>
              <w:t>Additionally, t</w:t>
            </w:r>
            <w:r>
              <w:rPr>
                <w:noProof/>
              </w:rPr>
              <w:t xml:space="preserve">he IMD5 may fall into the DL of band n7, and the MSD </w:t>
            </w:r>
            <w:r w:rsidR="00A054C4">
              <w:rPr>
                <w:noProof/>
              </w:rPr>
              <w:t xml:space="preserve">test point </w:t>
            </w:r>
            <w:r w:rsidR="008B7F90">
              <w:rPr>
                <w:noProof/>
              </w:rPr>
              <w:t>is provided in draft CR R4-221</w:t>
            </w:r>
            <w:r w:rsidR="001E4691">
              <w:rPr>
                <w:noProof/>
              </w:rPr>
              <w:t>7805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E22DED" w:rsidR="001E41F3" w:rsidRDefault="00C53EA7">
            <w:pPr>
              <w:pStyle w:val="CRCoverPage"/>
              <w:spacing w:after="0"/>
              <w:ind w:left="100"/>
              <w:rPr>
                <w:noProof/>
              </w:rPr>
            </w:pPr>
            <w:r>
              <w:rPr>
                <w:noProof/>
              </w:rPr>
              <w:t>Add the requested band combinations to the spec</w:t>
            </w:r>
            <w:r w:rsidR="007C4D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C8C42" w:rsidR="001E41F3" w:rsidRDefault="00C53EA7">
            <w:pPr>
              <w:pStyle w:val="CRCoverPage"/>
              <w:spacing w:after="0"/>
              <w:ind w:left="100"/>
              <w:rPr>
                <w:noProof/>
              </w:rPr>
            </w:pPr>
            <w:r>
              <w:rPr>
                <w:noProof/>
              </w:rPr>
              <w:t>The operator’s requests are not fulfilled</w:t>
            </w:r>
            <w:r w:rsidR="007C4D0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C2AE8" w:rsidR="001E41F3" w:rsidRDefault="00072599">
            <w:pPr>
              <w:pStyle w:val="CRCoverPage"/>
              <w:spacing w:after="0"/>
              <w:ind w:left="100"/>
              <w:rPr>
                <w:noProof/>
              </w:rPr>
            </w:pPr>
            <w:r>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047EEC" w:rsidR="008863B9" w:rsidRDefault="00EA29E6">
            <w:pPr>
              <w:pStyle w:val="CRCoverPage"/>
              <w:spacing w:after="0"/>
              <w:ind w:left="100"/>
              <w:rPr>
                <w:noProof/>
              </w:rPr>
            </w:pPr>
            <w:r>
              <w:rPr>
                <w:noProof/>
              </w:rPr>
              <w:t>Revised from R4-2216780.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75763FE" w:rsidR="001E41F3" w:rsidRDefault="00963497">
      <w:pPr>
        <w:rPr>
          <w:noProof/>
        </w:rPr>
      </w:pPr>
      <w:r w:rsidRPr="00963497">
        <w:rPr>
          <w:noProof/>
          <w:color w:val="FF0000"/>
        </w:rPr>
        <w:lastRenderedPageBreak/>
        <w:t>&lt;&lt;&lt;Begin of changes&gt;&gt;&gt;</w:t>
      </w:r>
    </w:p>
    <w:p w14:paraId="0DE117F9" w14:textId="77777777" w:rsidR="00B0620C" w:rsidRDefault="00B0620C" w:rsidP="00B0620C">
      <w:pPr>
        <w:pStyle w:val="TH"/>
        <w:rPr>
          <w:bCs/>
        </w:rPr>
      </w:pPr>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3092E" w14:paraId="4B2F98DB"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07639ED4" w14:textId="77777777" w:rsidR="0053092E" w:rsidRDefault="0053092E" w:rsidP="00A67567">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3D0D49B" w14:textId="77777777" w:rsidR="0053092E" w:rsidRDefault="0053092E" w:rsidP="00A67567">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D78EA84" w14:textId="77777777" w:rsidR="0053092E" w:rsidRDefault="0053092E" w:rsidP="00A67567">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C9AA3D" w14:textId="77777777" w:rsidR="0053092E" w:rsidRDefault="0053092E" w:rsidP="00A6756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D94A94B" w14:textId="77777777" w:rsidR="0053092E" w:rsidRDefault="0053092E" w:rsidP="00A67567">
            <w:pPr>
              <w:pStyle w:val="TAH"/>
              <w:overflowPunct w:val="0"/>
              <w:autoSpaceDE w:val="0"/>
              <w:autoSpaceDN w:val="0"/>
              <w:adjustRightInd w:val="0"/>
              <w:rPr>
                <w:szCs w:val="18"/>
                <w:lang w:val="en-US" w:eastAsia="zh-CN"/>
              </w:rPr>
            </w:pPr>
            <w:r>
              <w:t>Bandwidth combination set</w:t>
            </w:r>
          </w:p>
        </w:tc>
      </w:tr>
      <w:tr w:rsidR="0053092E" w14:paraId="05D52505"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7C07F813"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8C4EE0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15EC8FEF"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5A944C" w14:textId="77777777" w:rsidR="0053092E" w:rsidRDefault="0053092E" w:rsidP="00A67567">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0F8049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1A139181"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5CF9F693"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75435C"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9A61815"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F6BA9E" w14:textId="77777777" w:rsidR="0053092E" w:rsidRDefault="0053092E" w:rsidP="00A67567">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202D6" w14:textId="77777777" w:rsidR="0053092E" w:rsidRDefault="0053092E" w:rsidP="00A67567">
            <w:pPr>
              <w:pStyle w:val="TAC"/>
              <w:overflowPunct w:val="0"/>
              <w:autoSpaceDE w:val="0"/>
              <w:autoSpaceDN w:val="0"/>
              <w:adjustRightInd w:val="0"/>
              <w:rPr>
                <w:szCs w:val="18"/>
                <w:lang w:val="en-US" w:eastAsia="zh-CN"/>
              </w:rPr>
            </w:pPr>
          </w:p>
        </w:tc>
      </w:tr>
      <w:tr w:rsidR="0053092E" w14:paraId="1A436A9B"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7BC1B975"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F4B52A"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D6E93F" w14:textId="77777777" w:rsidR="0053092E" w:rsidRDefault="0053092E" w:rsidP="00A67567">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6BED952" w14:textId="77777777" w:rsidR="0053092E" w:rsidRDefault="0053092E" w:rsidP="00A67567">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2A40AE8"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1</w:t>
            </w:r>
          </w:p>
        </w:tc>
      </w:tr>
      <w:tr w:rsidR="0053092E" w14:paraId="105A98AB"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D8DC2"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40FF6"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BB52AF4" w14:textId="77777777" w:rsidR="0053092E" w:rsidRDefault="0053092E" w:rsidP="00A67567">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03DC3A2" w14:textId="77777777" w:rsidR="0053092E" w:rsidRDefault="0053092E" w:rsidP="00A67567">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6F464" w14:textId="77777777" w:rsidR="0053092E" w:rsidRDefault="0053092E" w:rsidP="00A67567">
            <w:pPr>
              <w:pStyle w:val="TAC"/>
              <w:overflowPunct w:val="0"/>
              <w:autoSpaceDE w:val="0"/>
              <w:autoSpaceDN w:val="0"/>
              <w:adjustRightInd w:val="0"/>
              <w:rPr>
                <w:szCs w:val="18"/>
                <w:lang w:val="en-US" w:eastAsia="zh-CN"/>
              </w:rPr>
            </w:pPr>
          </w:p>
        </w:tc>
      </w:tr>
      <w:tr w:rsidR="0053092E" w14:paraId="49A58B87"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F80CE" w14:textId="77777777" w:rsidR="0053092E" w:rsidRDefault="0053092E" w:rsidP="00A67567">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481D50E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7B48CE6"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8E2021" w14:textId="77777777" w:rsidR="0053092E" w:rsidRDefault="0053092E" w:rsidP="00A67567">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73844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434306E0"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692AE" w14:textId="77777777" w:rsidR="0053092E" w:rsidRDefault="0053092E" w:rsidP="00A6756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618D8" w14:textId="77777777" w:rsidR="0053092E" w:rsidRDefault="0053092E" w:rsidP="00A67567">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7F43E53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BD6B82" w14:textId="77777777" w:rsidR="0053092E" w:rsidRDefault="0053092E" w:rsidP="00A67567">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563B" w14:textId="77777777" w:rsidR="0053092E" w:rsidRDefault="0053092E" w:rsidP="00A67567">
            <w:pPr>
              <w:pStyle w:val="TAC"/>
              <w:overflowPunct w:val="0"/>
              <w:autoSpaceDE w:val="0"/>
              <w:autoSpaceDN w:val="0"/>
              <w:adjustRightInd w:val="0"/>
              <w:rPr>
                <w:szCs w:val="18"/>
                <w:lang w:val="en-US" w:eastAsia="zh-CN"/>
              </w:rPr>
            </w:pPr>
          </w:p>
        </w:tc>
      </w:tr>
      <w:tr w:rsidR="0053092E" w14:paraId="4110DCF4"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B9983"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D2423"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5B901BC5"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286323A" w14:textId="77777777" w:rsidR="0053092E" w:rsidRDefault="0053092E" w:rsidP="00A67567">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1B6D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7E85E568"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EF95DF9"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96F16B"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B89F83"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1CC585B" w14:textId="77777777" w:rsidR="0053092E" w:rsidRDefault="0053092E" w:rsidP="00A67567">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666E4" w14:textId="77777777" w:rsidR="0053092E" w:rsidRDefault="0053092E" w:rsidP="00A67567">
            <w:pPr>
              <w:pStyle w:val="TAC"/>
              <w:overflowPunct w:val="0"/>
              <w:autoSpaceDE w:val="0"/>
              <w:autoSpaceDN w:val="0"/>
              <w:adjustRightInd w:val="0"/>
              <w:rPr>
                <w:szCs w:val="18"/>
                <w:lang w:val="en-US" w:eastAsia="zh-CN"/>
              </w:rPr>
            </w:pPr>
          </w:p>
        </w:tc>
      </w:tr>
      <w:tr w:rsidR="0053092E" w14:paraId="18856C99" w14:textId="77777777" w:rsidTr="00A67567">
        <w:trPr>
          <w:trHeight w:val="203"/>
        </w:trPr>
        <w:tc>
          <w:tcPr>
            <w:tcW w:w="1983" w:type="dxa"/>
            <w:tcBorders>
              <w:top w:val="nil"/>
              <w:left w:val="single" w:sz="4" w:space="0" w:color="auto"/>
              <w:bottom w:val="nil"/>
              <w:right w:val="single" w:sz="4" w:space="0" w:color="auto"/>
            </w:tcBorders>
            <w:shd w:val="clear" w:color="auto" w:fill="auto"/>
            <w:vAlign w:val="center"/>
          </w:tcPr>
          <w:p w14:paraId="71BEC9E7" w14:textId="77777777" w:rsidR="0053092E" w:rsidRDefault="0053092E" w:rsidP="00A6756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549E53" w14:textId="77777777" w:rsidR="0053092E" w:rsidRDefault="0053092E" w:rsidP="00A67567">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C4AB649"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93FEA15" w14:textId="77777777" w:rsidR="0053092E" w:rsidRDefault="0053092E" w:rsidP="00A67567">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4001F"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079E2BA3"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3DA0F" w14:textId="77777777" w:rsidR="0053092E" w:rsidRDefault="0053092E" w:rsidP="00A6756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15F4C" w14:textId="77777777" w:rsidR="0053092E" w:rsidRDefault="0053092E" w:rsidP="00A67567">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7E1A506"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84BCC8" w14:textId="77777777" w:rsidR="0053092E" w:rsidRDefault="0053092E" w:rsidP="00A67567">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B2A2F" w14:textId="77777777" w:rsidR="0053092E" w:rsidRDefault="0053092E" w:rsidP="00A67567">
            <w:pPr>
              <w:pStyle w:val="TAC"/>
              <w:overflowPunct w:val="0"/>
              <w:autoSpaceDE w:val="0"/>
              <w:autoSpaceDN w:val="0"/>
              <w:adjustRightInd w:val="0"/>
              <w:rPr>
                <w:szCs w:val="18"/>
                <w:lang w:val="en-US" w:eastAsia="zh-CN"/>
              </w:rPr>
            </w:pPr>
          </w:p>
        </w:tc>
      </w:tr>
      <w:tr w:rsidR="0053092E" w14:paraId="63903ED3"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FCC88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5EBB6"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65508AF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EF39FB"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04ABE"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14749660"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2FC722C2"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8D3ADB"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61796E3"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044634" w14:textId="77777777" w:rsidR="0053092E" w:rsidRDefault="0053092E" w:rsidP="00A67567">
            <w:pPr>
              <w:pStyle w:val="TAC"/>
              <w:rPr>
                <w:lang w:val="en-US" w:eastAsia="zh-CN"/>
              </w:rPr>
            </w:pPr>
            <w:r>
              <w:rPr>
                <w:rFonts w:eastAsia="SimSun"/>
                <w:lang w:val="en-US" w:eastAsia="zh-CN" w:bidi="ar"/>
              </w:rPr>
              <w:t>CA_n3(2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5F429" w14:textId="77777777" w:rsidR="0053092E" w:rsidRDefault="0053092E" w:rsidP="00A67567">
            <w:pPr>
              <w:pStyle w:val="TAC"/>
              <w:overflowPunct w:val="0"/>
              <w:autoSpaceDE w:val="0"/>
              <w:autoSpaceDN w:val="0"/>
              <w:adjustRightInd w:val="0"/>
              <w:rPr>
                <w:szCs w:val="18"/>
                <w:lang w:val="en-US" w:eastAsia="zh-CN"/>
              </w:rPr>
            </w:pPr>
          </w:p>
        </w:tc>
      </w:tr>
      <w:tr w:rsidR="0053092E" w14:paraId="76BBD31E"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57B98D4E"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6EDE87"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C5B97D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DBFE4C" w14:textId="77777777" w:rsidR="0053092E" w:rsidRDefault="0053092E" w:rsidP="00A67567">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2B78D7E"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49E3CDE7"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1E9F1685"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2FA017"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61D7FE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C089D3" w14:textId="77777777" w:rsidR="0053092E" w:rsidRDefault="0053092E" w:rsidP="00A67567">
            <w:pPr>
              <w:pStyle w:val="TAC"/>
              <w:rPr>
                <w:lang w:val="en-US" w:eastAsia="zh-CN"/>
              </w:rPr>
            </w:pPr>
            <w:r>
              <w:rPr>
                <w:rFonts w:eastAsia="SimSun"/>
                <w:lang w:val="en-US" w:eastAsia="zh-CN" w:bidi="ar"/>
              </w:rPr>
              <w:t>CA_n3(2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43361" w14:textId="77777777" w:rsidR="0053092E" w:rsidRDefault="0053092E" w:rsidP="00A67567">
            <w:pPr>
              <w:pStyle w:val="TAC"/>
              <w:overflowPunct w:val="0"/>
              <w:autoSpaceDE w:val="0"/>
              <w:autoSpaceDN w:val="0"/>
              <w:adjustRightInd w:val="0"/>
              <w:rPr>
                <w:szCs w:val="18"/>
                <w:lang w:val="en-US" w:eastAsia="zh-CN"/>
              </w:rPr>
            </w:pPr>
          </w:p>
        </w:tc>
      </w:tr>
      <w:tr w:rsidR="0053092E" w14:paraId="572EEA1F"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435F0390"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1893B0"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CE6A1C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D82249" w14:textId="77777777" w:rsidR="0053092E" w:rsidRDefault="0053092E" w:rsidP="00A67567">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814B2"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2</w:t>
            </w:r>
          </w:p>
        </w:tc>
      </w:tr>
      <w:tr w:rsidR="0053092E" w14:paraId="618DA2EE"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89209"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736E4"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AB19793"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10DEEF" w14:textId="77777777" w:rsidR="0053092E" w:rsidRDefault="0053092E" w:rsidP="00A67567">
            <w:pPr>
              <w:pStyle w:val="TAC"/>
              <w:rPr>
                <w:rFonts w:eastAsia="SimSun"/>
                <w:lang w:val="en-US" w:eastAsia="zh-CN" w:bidi="ar"/>
              </w:rPr>
            </w:pPr>
            <w:r>
              <w:rPr>
                <w:rFonts w:eastAsia="SimSun"/>
                <w:lang w:val="en-US" w:eastAsia="zh-CN" w:bidi="ar"/>
              </w:rPr>
              <w:t>CA_n3(2</w:t>
            </w:r>
            <w:proofErr w:type="gramStart"/>
            <w:r>
              <w:rPr>
                <w:rFonts w:eastAsia="SimSun"/>
                <w:lang w:val="en-US" w:eastAsia="zh-CN" w:bidi="ar"/>
              </w:rPr>
              <w:t>A)_</w:t>
            </w:r>
            <w:proofErr w:type="gramEnd"/>
            <w:r>
              <w:rPr>
                <w:rFonts w:eastAsia="SimSun"/>
                <w:lang w:val="en-US" w:eastAsia="zh-CN" w:bidi="ar"/>
              </w:rPr>
              <w:t>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54C52" w14:textId="77777777" w:rsidR="0053092E" w:rsidRDefault="0053092E" w:rsidP="00A67567">
            <w:pPr>
              <w:pStyle w:val="TAC"/>
              <w:overflowPunct w:val="0"/>
              <w:autoSpaceDE w:val="0"/>
              <w:autoSpaceDN w:val="0"/>
              <w:adjustRightInd w:val="0"/>
              <w:rPr>
                <w:szCs w:val="18"/>
                <w:lang w:val="en-US" w:eastAsia="zh-CN"/>
              </w:rPr>
            </w:pPr>
          </w:p>
        </w:tc>
      </w:tr>
      <w:tr w:rsidR="0053092E" w14:paraId="14F713D0"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066B2" w14:textId="77777777" w:rsidR="0053092E" w:rsidRDefault="0053092E" w:rsidP="00A67567">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07329"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A2EC417" w14:textId="77777777" w:rsidR="0053092E" w:rsidRDefault="0053092E" w:rsidP="00A67567">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2551D0" w14:textId="77777777" w:rsidR="0053092E" w:rsidRDefault="0053092E" w:rsidP="00A67567">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07FE4"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0</w:t>
            </w:r>
          </w:p>
        </w:tc>
      </w:tr>
      <w:tr w:rsidR="0053092E" w14:paraId="7F8CEF03"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FDF10"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D541D" w14:textId="77777777" w:rsidR="0053092E" w:rsidRDefault="0053092E"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1F09436" w14:textId="77777777" w:rsidR="0053092E" w:rsidRDefault="0053092E" w:rsidP="00A67567">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728D85" w14:textId="77777777" w:rsidR="0053092E" w:rsidRDefault="0053092E" w:rsidP="00A67567">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001B" w14:textId="77777777" w:rsidR="0053092E" w:rsidRDefault="0053092E" w:rsidP="00A67567">
            <w:pPr>
              <w:pStyle w:val="TAC"/>
              <w:overflowPunct w:val="0"/>
              <w:autoSpaceDE w:val="0"/>
              <w:autoSpaceDN w:val="0"/>
              <w:adjustRightInd w:val="0"/>
              <w:rPr>
                <w:lang w:val="en-US" w:eastAsia="zh-CN"/>
              </w:rPr>
            </w:pPr>
          </w:p>
        </w:tc>
      </w:tr>
      <w:tr w:rsidR="0053092E" w14:paraId="2EB9D3EA"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A32CF" w14:textId="77777777" w:rsidR="0053092E" w:rsidRDefault="0053092E" w:rsidP="00A67567">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C1E9D"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36F7110" w14:textId="77777777" w:rsidR="0053092E" w:rsidRDefault="0053092E" w:rsidP="00A67567">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5512863" w14:textId="77777777" w:rsidR="0053092E" w:rsidRDefault="0053092E" w:rsidP="00A67567">
            <w:pPr>
              <w:pStyle w:val="TAC"/>
              <w:rPr>
                <w:rFonts w:eastAsia="SimSun"/>
                <w:lang w:val="en-US" w:eastAsia="zh-CN" w:bidi="ar"/>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732F0"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0</w:t>
            </w:r>
          </w:p>
        </w:tc>
      </w:tr>
      <w:tr w:rsidR="0053092E" w14:paraId="5E456B4D"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390B9"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3E571" w14:textId="77777777" w:rsidR="0053092E" w:rsidRDefault="0053092E"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D1610E5" w14:textId="77777777" w:rsidR="0053092E" w:rsidRDefault="0053092E" w:rsidP="00A67567">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92E9CD" w14:textId="77777777" w:rsidR="0053092E" w:rsidRDefault="0053092E" w:rsidP="00A67567">
            <w:pPr>
              <w:pStyle w:val="TAC"/>
              <w:rPr>
                <w:rFonts w:eastAsia="SimSun"/>
                <w:lang w:val="en-US" w:eastAsia="zh-CN" w:bidi="ar"/>
              </w:rPr>
            </w:pPr>
            <w:r>
              <w:rPr>
                <w:rFonts w:eastAsia="SimSun"/>
                <w:lang w:val="en-US" w:eastAsia="zh-CN" w:bidi="ar"/>
              </w:rPr>
              <w:t>CA_n3(2</w:t>
            </w:r>
            <w:proofErr w:type="gramStart"/>
            <w:r>
              <w:rPr>
                <w:rFonts w:eastAsia="SimSun"/>
                <w:lang w:val="en-US" w:eastAsia="zh-CN" w:bidi="ar"/>
              </w:rPr>
              <w:t>A)_</w:t>
            </w:r>
            <w:proofErr w:type="gramEnd"/>
            <w:r>
              <w:rPr>
                <w:rFonts w:eastAsia="SimSun"/>
                <w:lang w:val="en-US" w:eastAsia="zh-CN" w:bidi="ar"/>
              </w:rPr>
              <w:t>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01152" w14:textId="77777777" w:rsidR="0053092E" w:rsidRDefault="0053092E" w:rsidP="00A67567">
            <w:pPr>
              <w:pStyle w:val="TAC"/>
              <w:overflowPunct w:val="0"/>
              <w:autoSpaceDE w:val="0"/>
              <w:autoSpaceDN w:val="0"/>
              <w:adjustRightInd w:val="0"/>
              <w:rPr>
                <w:lang w:val="en-US" w:eastAsia="zh-CN"/>
              </w:rPr>
            </w:pPr>
          </w:p>
        </w:tc>
      </w:tr>
      <w:tr w:rsidR="0053092E" w14:paraId="530131DC"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325432" w14:textId="77777777" w:rsidR="0053092E" w:rsidRDefault="0053092E" w:rsidP="00A67567">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4D93B"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9E88D2" w14:textId="77777777" w:rsidR="0053092E" w:rsidRDefault="0053092E" w:rsidP="00A67567">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F3B8B5" w14:textId="77777777" w:rsidR="0053092E" w:rsidRDefault="0053092E" w:rsidP="00A67567">
            <w:pPr>
              <w:pStyle w:val="TAC"/>
              <w:rPr>
                <w:rFonts w:eastAsia="SimSun"/>
                <w:lang w:val="en-US" w:eastAsia="zh-CN" w:bidi="ar"/>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1B81D"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0</w:t>
            </w:r>
          </w:p>
        </w:tc>
      </w:tr>
      <w:tr w:rsidR="0053092E" w14:paraId="7A5D830D"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2B28A"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84E5E" w14:textId="77777777" w:rsidR="0053092E" w:rsidRDefault="0053092E"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9135E43" w14:textId="77777777" w:rsidR="0053092E" w:rsidRDefault="0053092E" w:rsidP="00A67567">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1422AD" w14:textId="77777777" w:rsidR="0053092E" w:rsidRDefault="0053092E" w:rsidP="00A67567">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34E3E" w14:textId="77777777" w:rsidR="0053092E" w:rsidRDefault="0053092E" w:rsidP="00A67567">
            <w:pPr>
              <w:pStyle w:val="TAC"/>
              <w:overflowPunct w:val="0"/>
              <w:autoSpaceDE w:val="0"/>
              <w:autoSpaceDN w:val="0"/>
              <w:adjustRightInd w:val="0"/>
              <w:rPr>
                <w:lang w:val="en-US" w:eastAsia="zh-CN"/>
              </w:rPr>
            </w:pPr>
          </w:p>
        </w:tc>
      </w:tr>
      <w:tr w:rsidR="0053092E" w14:paraId="18604846"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98474" w14:textId="77777777" w:rsidR="0053092E" w:rsidRDefault="0053092E" w:rsidP="00A67567">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B445D" w14:textId="77777777" w:rsidR="0053092E" w:rsidRDefault="0053092E" w:rsidP="00A67567">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6DA5EC0" w14:textId="77777777" w:rsidR="0053092E" w:rsidRDefault="0053092E" w:rsidP="00A67567">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71EA15" w14:textId="77777777" w:rsidR="0053092E" w:rsidRDefault="0053092E" w:rsidP="00A67567">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DF015"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0</w:t>
            </w:r>
          </w:p>
        </w:tc>
      </w:tr>
      <w:tr w:rsidR="0053092E" w14:paraId="20FB5DD5"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15576"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853E7" w14:textId="77777777" w:rsidR="0053092E" w:rsidRDefault="0053092E"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8B79C0E" w14:textId="77777777" w:rsidR="0053092E" w:rsidRDefault="0053092E" w:rsidP="00A67567">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EACECE" w14:textId="77777777" w:rsidR="0053092E" w:rsidRDefault="0053092E" w:rsidP="00A67567">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C8947" w14:textId="77777777" w:rsidR="0053092E" w:rsidRDefault="0053092E" w:rsidP="00A67567">
            <w:pPr>
              <w:pStyle w:val="TAC"/>
              <w:overflowPunct w:val="0"/>
              <w:autoSpaceDE w:val="0"/>
              <w:autoSpaceDN w:val="0"/>
              <w:adjustRightInd w:val="0"/>
              <w:rPr>
                <w:lang w:val="en-US" w:eastAsia="zh-CN"/>
              </w:rPr>
            </w:pPr>
          </w:p>
        </w:tc>
      </w:tr>
      <w:tr w:rsidR="0053092E" w14:paraId="355FEBE5"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B8393" w14:textId="77777777" w:rsidR="0053092E" w:rsidRDefault="0053092E" w:rsidP="00A67567">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39E60"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7DFD25E"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09645F9" w14:textId="77777777" w:rsidR="0053092E" w:rsidRDefault="0053092E" w:rsidP="00A67567">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75BF8"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0</w:t>
            </w:r>
          </w:p>
        </w:tc>
      </w:tr>
      <w:tr w:rsidR="0053092E" w14:paraId="74E01E45"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98FE0"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16A22" w14:textId="77777777" w:rsidR="0053092E" w:rsidRDefault="0053092E"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A914118" w14:textId="77777777" w:rsidR="0053092E" w:rsidRDefault="0053092E" w:rsidP="00A67567">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7AE5AD" w14:textId="77777777" w:rsidR="0053092E" w:rsidRDefault="0053092E" w:rsidP="00A67567">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9DAEA" w14:textId="77777777" w:rsidR="0053092E" w:rsidRDefault="0053092E" w:rsidP="00A67567">
            <w:pPr>
              <w:pStyle w:val="TAC"/>
              <w:overflowPunct w:val="0"/>
              <w:autoSpaceDE w:val="0"/>
              <w:autoSpaceDN w:val="0"/>
              <w:adjustRightInd w:val="0"/>
              <w:rPr>
                <w:lang w:val="en-US" w:eastAsia="zh-CN"/>
              </w:rPr>
            </w:pPr>
          </w:p>
        </w:tc>
      </w:tr>
      <w:tr w:rsidR="0053092E" w14:paraId="0E3F9018"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62B83"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F0108B"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EB750B4"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9FE9AC"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46BFD"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91D706E"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787B1A0"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B616D9"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39766DD"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51F2A5" w14:textId="77777777" w:rsidR="0053092E" w:rsidRDefault="0053092E" w:rsidP="00A67567">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66CEC" w14:textId="77777777" w:rsidR="0053092E" w:rsidRDefault="0053092E" w:rsidP="00A67567">
            <w:pPr>
              <w:pStyle w:val="TAC"/>
              <w:overflowPunct w:val="0"/>
              <w:autoSpaceDE w:val="0"/>
              <w:autoSpaceDN w:val="0"/>
              <w:adjustRightInd w:val="0"/>
              <w:rPr>
                <w:szCs w:val="18"/>
                <w:lang w:val="en-US" w:eastAsia="zh-CN"/>
              </w:rPr>
            </w:pPr>
          </w:p>
        </w:tc>
      </w:tr>
      <w:tr w:rsidR="0053092E" w14:paraId="7B923B1C"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496EE581"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6772E2"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1AF2CF5" w14:textId="77777777" w:rsidR="0053092E" w:rsidRDefault="0053092E" w:rsidP="00A67567">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85C7936" w14:textId="77777777" w:rsidR="0053092E" w:rsidRDefault="0053092E" w:rsidP="00A67567">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EA2EE05"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1</w:t>
            </w:r>
          </w:p>
        </w:tc>
      </w:tr>
      <w:tr w:rsidR="0053092E" w14:paraId="72AE574A"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2A6C5"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4A84F"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AE9C940" w14:textId="77777777" w:rsidR="0053092E" w:rsidRDefault="0053092E" w:rsidP="00A67567">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5DA5B1D" w14:textId="77777777" w:rsidR="0053092E" w:rsidRDefault="0053092E" w:rsidP="00A67567">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65095" w14:textId="77777777" w:rsidR="0053092E" w:rsidRDefault="0053092E" w:rsidP="00A67567">
            <w:pPr>
              <w:pStyle w:val="TAC"/>
              <w:overflowPunct w:val="0"/>
              <w:autoSpaceDE w:val="0"/>
              <w:autoSpaceDN w:val="0"/>
              <w:adjustRightInd w:val="0"/>
              <w:rPr>
                <w:szCs w:val="18"/>
                <w:lang w:val="en-US" w:eastAsia="zh-CN"/>
              </w:rPr>
            </w:pPr>
          </w:p>
        </w:tc>
      </w:tr>
      <w:tr w:rsidR="0053092E" w14:paraId="4FC8650F"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57B90E"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31BA3"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CA_n1A-n7A</w:t>
            </w:r>
          </w:p>
          <w:p w14:paraId="422815FB"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CA_n7B</w:t>
            </w:r>
          </w:p>
          <w:p w14:paraId="16E008E4"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BC1C9FA"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6E49AC"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D1AC2"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14669C0F"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9CF75"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8A1A2"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05D8D6F"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079D09" w14:textId="77777777" w:rsidR="0053092E" w:rsidRDefault="0053092E" w:rsidP="00A67567">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04792" w14:textId="77777777" w:rsidR="0053092E" w:rsidRDefault="0053092E" w:rsidP="00A67567">
            <w:pPr>
              <w:pStyle w:val="TAC"/>
              <w:overflowPunct w:val="0"/>
              <w:autoSpaceDE w:val="0"/>
              <w:autoSpaceDN w:val="0"/>
              <w:adjustRightInd w:val="0"/>
              <w:rPr>
                <w:szCs w:val="18"/>
                <w:lang w:val="en-US" w:eastAsia="zh-CN"/>
              </w:rPr>
            </w:pPr>
          </w:p>
        </w:tc>
      </w:tr>
      <w:tr w:rsidR="0053092E" w14:paraId="68E65BEB"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3F7DB434" w14:textId="77777777" w:rsidR="0053092E" w:rsidRDefault="0053092E" w:rsidP="00A67567">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477170A"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BBC6E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9CA77D0" w14:textId="77777777" w:rsidR="0053092E" w:rsidRDefault="0053092E" w:rsidP="00A67567">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76355FB"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152B88DE"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12920"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399E6" w14:textId="77777777" w:rsidR="0053092E" w:rsidRDefault="0053092E" w:rsidP="00A6756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E3EE43" w14:textId="77777777" w:rsidR="0053092E" w:rsidRDefault="0053092E" w:rsidP="00A67567">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3854C8" w14:textId="77777777" w:rsidR="0053092E" w:rsidRDefault="0053092E" w:rsidP="00A67567">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971B2" w14:textId="77777777" w:rsidR="0053092E" w:rsidRDefault="0053092E" w:rsidP="00A67567">
            <w:pPr>
              <w:pStyle w:val="TAC"/>
              <w:overflowPunct w:val="0"/>
              <w:autoSpaceDE w:val="0"/>
              <w:autoSpaceDN w:val="0"/>
              <w:adjustRightInd w:val="0"/>
              <w:rPr>
                <w:lang w:val="en-US" w:eastAsia="zh-CN"/>
              </w:rPr>
            </w:pPr>
          </w:p>
        </w:tc>
      </w:tr>
      <w:tr w:rsidR="0053092E" w14:paraId="4D6FA9E9"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422E5FE6" w14:textId="77777777" w:rsidR="0053092E" w:rsidRDefault="0053092E" w:rsidP="00A67567">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821DDB0" w14:textId="77777777" w:rsidR="0053092E" w:rsidRDefault="0053092E" w:rsidP="00A67567">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16426854" w14:textId="77777777" w:rsidR="0053092E" w:rsidRDefault="0053092E" w:rsidP="00A67567">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A92B9F" w14:textId="77777777" w:rsidR="0053092E" w:rsidRDefault="0053092E" w:rsidP="00A67567">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FB22B7"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0</w:t>
            </w:r>
          </w:p>
        </w:tc>
      </w:tr>
      <w:tr w:rsidR="0053092E" w14:paraId="1AF6642D"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4FD62AE8" w14:textId="77777777" w:rsidR="0053092E" w:rsidRDefault="0053092E" w:rsidP="00A6756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638E942" w14:textId="77777777" w:rsidR="0053092E" w:rsidRDefault="0053092E" w:rsidP="00A6756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0598728" w14:textId="77777777" w:rsidR="0053092E" w:rsidRDefault="0053092E" w:rsidP="00A67567">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A2DEDF"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D0CF2" w14:textId="77777777" w:rsidR="0053092E" w:rsidRDefault="0053092E" w:rsidP="00A67567">
            <w:pPr>
              <w:pStyle w:val="TAC"/>
              <w:overflowPunct w:val="0"/>
              <w:autoSpaceDE w:val="0"/>
              <w:autoSpaceDN w:val="0"/>
              <w:adjustRightInd w:val="0"/>
              <w:rPr>
                <w:lang w:val="en-US" w:eastAsia="zh-CN"/>
              </w:rPr>
            </w:pPr>
          </w:p>
        </w:tc>
      </w:tr>
      <w:tr w:rsidR="0053092E" w14:paraId="2A0ADFD0"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796DD807"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0581E7" w14:textId="77777777" w:rsidR="0053092E" w:rsidRDefault="0053092E" w:rsidP="00A6756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552A0D"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3AF1DE" w14:textId="77777777" w:rsidR="0053092E" w:rsidRDefault="0053092E" w:rsidP="00A67567">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25D8D85"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1</w:t>
            </w:r>
          </w:p>
        </w:tc>
      </w:tr>
      <w:tr w:rsidR="0053092E" w14:paraId="2CD30A50"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906C0"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C4EBEF" w14:textId="77777777" w:rsidR="0053092E" w:rsidRDefault="0053092E" w:rsidP="00A6756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9C1726"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430F93A" w14:textId="77777777" w:rsidR="0053092E" w:rsidRDefault="0053092E" w:rsidP="00A67567">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5F98A" w14:textId="77777777" w:rsidR="0053092E" w:rsidRDefault="0053092E" w:rsidP="00A67567">
            <w:pPr>
              <w:pStyle w:val="TAC"/>
              <w:overflowPunct w:val="0"/>
              <w:autoSpaceDE w:val="0"/>
              <w:autoSpaceDN w:val="0"/>
              <w:adjustRightInd w:val="0"/>
              <w:rPr>
                <w:lang w:val="en-US" w:eastAsia="zh-CN"/>
              </w:rPr>
            </w:pPr>
          </w:p>
        </w:tc>
      </w:tr>
      <w:tr w:rsidR="0053092E" w14:paraId="302EAAB4"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F572F" w14:textId="77777777" w:rsidR="0053092E" w:rsidRDefault="0053092E" w:rsidP="00A67567">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081CA" w14:textId="77777777" w:rsidR="0053092E" w:rsidRDefault="0053092E" w:rsidP="00A67567">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27FE272" w14:textId="77777777" w:rsidR="0053092E" w:rsidRDefault="0053092E" w:rsidP="00A67567">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1F14DE" w14:textId="77777777" w:rsidR="0053092E" w:rsidRDefault="0053092E" w:rsidP="00A67567">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06063"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0</w:t>
            </w:r>
          </w:p>
        </w:tc>
      </w:tr>
      <w:tr w:rsidR="0053092E" w14:paraId="1B9F3494"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79515" w14:textId="77777777" w:rsidR="0053092E" w:rsidRDefault="0053092E" w:rsidP="00A67567">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F0A5C" w14:textId="77777777" w:rsidR="0053092E" w:rsidRDefault="0053092E" w:rsidP="00A67567">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763D736A" w14:textId="77777777" w:rsidR="0053092E" w:rsidRDefault="0053092E" w:rsidP="00A67567">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819D6C"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11213" w14:textId="77777777" w:rsidR="0053092E" w:rsidRDefault="0053092E" w:rsidP="00A67567">
            <w:pPr>
              <w:pStyle w:val="TAC"/>
              <w:overflowPunct w:val="0"/>
              <w:autoSpaceDE w:val="0"/>
              <w:autoSpaceDN w:val="0"/>
              <w:adjustRightInd w:val="0"/>
              <w:rPr>
                <w:lang w:val="en-US" w:eastAsia="zh-CN"/>
              </w:rPr>
            </w:pPr>
          </w:p>
        </w:tc>
      </w:tr>
      <w:tr w:rsidR="0053092E" w14:paraId="4E9A85F7"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45B0C4CB"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297A6DF9"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58D9B535"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09A498" w14:textId="77777777" w:rsidR="0053092E" w:rsidRDefault="0053092E" w:rsidP="00A67567">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3FC3C1B"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5041A768"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22A60"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06FF3"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B03BDA1"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98EA91A" w14:textId="77777777" w:rsidR="0053092E" w:rsidRDefault="0053092E" w:rsidP="00A67567">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9F53B" w14:textId="77777777" w:rsidR="0053092E" w:rsidRDefault="0053092E" w:rsidP="00A67567">
            <w:pPr>
              <w:pStyle w:val="TAC"/>
              <w:overflowPunct w:val="0"/>
              <w:autoSpaceDE w:val="0"/>
              <w:autoSpaceDN w:val="0"/>
              <w:adjustRightInd w:val="0"/>
              <w:rPr>
                <w:szCs w:val="18"/>
                <w:lang w:val="en-US" w:eastAsia="zh-CN"/>
              </w:rPr>
            </w:pPr>
          </w:p>
        </w:tc>
      </w:tr>
      <w:tr w:rsidR="0053092E" w14:paraId="5124771E"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02BDC"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F39B0"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1434F992"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571E58" w14:textId="77777777" w:rsidR="0053092E" w:rsidRDefault="0053092E" w:rsidP="00A67567">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3FAA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75276654"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AA38B"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1100B"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6B15C46"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2DC105" w14:textId="77777777" w:rsidR="0053092E" w:rsidRDefault="0053092E" w:rsidP="00A67567">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2C39F" w14:textId="77777777" w:rsidR="0053092E" w:rsidRDefault="0053092E" w:rsidP="00A67567">
            <w:pPr>
              <w:pStyle w:val="TAC"/>
              <w:overflowPunct w:val="0"/>
              <w:autoSpaceDE w:val="0"/>
              <w:autoSpaceDN w:val="0"/>
              <w:adjustRightInd w:val="0"/>
              <w:rPr>
                <w:szCs w:val="18"/>
                <w:lang w:val="en-US" w:eastAsia="zh-CN"/>
              </w:rPr>
            </w:pPr>
          </w:p>
        </w:tc>
      </w:tr>
      <w:tr w:rsidR="0053092E" w14:paraId="24F08BA0"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D8DDE" w14:textId="77777777" w:rsidR="0053092E" w:rsidRDefault="0053092E" w:rsidP="00A67567">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8401C" w14:textId="77777777" w:rsidR="0053092E" w:rsidRDefault="0053092E" w:rsidP="00A67567">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E10506E"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EA7921"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5D9C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2E3E5A31"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B2934EB"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DFF343"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842DA7"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D8311E"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11062" w14:textId="77777777" w:rsidR="0053092E" w:rsidRDefault="0053092E" w:rsidP="00A67567">
            <w:pPr>
              <w:pStyle w:val="TAC"/>
              <w:overflowPunct w:val="0"/>
              <w:autoSpaceDE w:val="0"/>
              <w:autoSpaceDN w:val="0"/>
              <w:adjustRightInd w:val="0"/>
              <w:rPr>
                <w:szCs w:val="18"/>
                <w:lang w:val="en-US" w:eastAsia="zh-CN"/>
              </w:rPr>
            </w:pPr>
          </w:p>
        </w:tc>
      </w:tr>
      <w:tr w:rsidR="0053092E" w14:paraId="07A6E99C"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2916D46E"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E05680"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6364D6"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2034CB" w14:textId="77777777" w:rsidR="0053092E" w:rsidRDefault="0053092E" w:rsidP="00A67567">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61B6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6184363E"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CC450"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40534"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A89B6B"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5F378D" w14:textId="77777777" w:rsidR="0053092E" w:rsidRDefault="0053092E" w:rsidP="00A67567">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31AB3" w14:textId="77777777" w:rsidR="0053092E" w:rsidRDefault="0053092E" w:rsidP="00A67567">
            <w:pPr>
              <w:pStyle w:val="TAC"/>
              <w:overflowPunct w:val="0"/>
              <w:autoSpaceDE w:val="0"/>
              <w:autoSpaceDN w:val="0"/>
              <w:adjustRightInd w:val="0"/>
              <w:rPr>
                <w:szCs w:val="18"/>
                <w:lang w:val="en-US" w:eastAsia="zh-CN"/>
              </w:rPr>
            </w:pPr>
          </w:p>
        </w:tc>
      </w:tr>
      <w:tr w:rsidR="0053092E" w14:paraId="7D6E9C1D"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2821D3F9" w14:textId="77777777" w:rsidR="0053092E" w:rsidRDefault="0053092E" w:rsidP="00A67567">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4CDBD11" w14:textId="77777777" w:rsidR="0053092E" w:rsidRDefault="0053092E" w:rsidP="00A67567">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3DB0533" w14:textId="77777777" w:rsidR="0053092E" w:rsidRDefault="0053092E" w:rsidP="00A67567">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634F12" w14:textId="77777777" w:rsidR="0053092E" w:rsidRDefault="0053092E" w:rsidP="00A67567">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0DD1B56"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23B1675A"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7F7A1" w14:textId="77777777" w:rsidR="0053092E" w:rsidRDefault="0053092E" w:rsidP="00A67567">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38EF8" w14:textId="77777777" w:rsidR="0053092E" w:rsidRDefault="0053092E" w:rsidP="00A67567">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9E06B67" w14:textId="77777777" w:rsidR="0053092E" w:rsidRDefault="0053092E" w:rsidP="00A67567">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8527D0"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4FE6D" w14:textId="77777777" w:rsidR="0053092E" w:rsidRDefault="0053092E" w:rsidP="00A67567">
            <w:pPr>
              <w:pStyle w:val="TAC"/>
              <w:overflowPunct w:val="0"/>
              <w:autoSpaceDE w:val="0"/>
              <w:autoSpaceDN w:val="0"/>
              <w:adjustRightInd w:val="0"/>
              <w:rPr>
                <w:szCs w:val="18"/>
                <w:lang w:val="en-US" w:eastAsia="zh-CN"/>
              </w:rPr>
            </w:pPr>
          </w:p>
        </w:tc>
      </w:tr>
      <w:tr w:rsidR="0053092E" w14:paraId="37856325"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67D6B3AC"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32B7AE5E" w14:textId="77777777" w:rsidR="0053092E" w:rsidRDefault="0053092E" w:rsidP="00A67567">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BA920AB" w14:textId="77777777" w:rsidR="0053092E" w:rsidRDefault="0053092E" w:rsidP="00A67567">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25715C4" w14:textId="77777777" w:rsidR="0053092E" w:rsidRDefault="0053092E" w:rsidP="00A67567">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1EACB4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10ED6376"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9620E"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735DDF" w14:textId="77777777" w:rsidR="0053092E" w:rsidRDefault="0053092E" w:rsidP="00A67567">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3E502FD" w14:textId="77777777" w:rsidR="0053092E" w:rsidRDefault="0053092E" w:rsidP="00A67567">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B0689E" w14:textId="77777777" w:rsidR="0053092E" w:rsidRDefault="0053092E" w:rsidP="00A67567">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A64E4" w14:textId="77777777" w:rsidR="0053092E" w:rsidRDefault="0053092E" w:rsidP="00A67567">
            <w:pPr>
              <w:pStyle w:val="TAC"/>
              <w:overflowPunct w:val="0"/>
              <w:autoSpaceDE w:val="0"/>
              <w:autoSpaceDN w:val="0"/>
              <w:adjustRightInd w:val="0"/>
              <w:rPr>
                <w:szCs w:val="18"/>
                <w:lang w:val="en-US" w:eastAsia="zh-CN"/>
              </w:rPr>
            </w:pPr>
          </w:p>
        </w:tc>
      </w:tr>
      <w:tr w:rsidR="0053092E" w14:paraId="3EDB0764"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D572B"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5FA64" w14:textId="77777777" w:rsidR="0053092E" w:rsidRDefault="0053092E" w:rsidP="00A67567">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BF3AC37" w14:textId="77777777" w:rsidR="0053092E" w:rsidRDefault="0053092E" w:rsidP="00A67567">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E228450" w14:textId="77777777" w:rsidR="0053092E" w:rsidRDefault="0053092E" w:rsidP="00A67567">
            <w:pPr>
              <w:pStyle w:val="TAC"/>
              <w:rPr>
                <w:rFonts w:eastAsia="SimSun"/>
                <w:lang w:val="en-US" w:eastAsia="zh-CN" w:bidi="ar"/>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AABB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2D671B58"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754BA"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A55C2" w14:textId="77777777" w:rsidR="0053092E" w:rsidRDefault="0053092E" w:rsidP="00A67567">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7F8ECC9" w14:textId="77777777" w:rsidR="0053092E" w:rsidRDefault="0053092E" w:rsidP="00A67567">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A0B7C8" w14:textId="77777777" w:rsidR="0053092E" w:rsidRDefault="0053092E" w:rsidP="00A67567">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7488D" w14:textId="77777777" w:rsidR="0053092E" w:rsidRDefault="0053092E" w:rsidP="00A67567">
            <w:pPr>
              <w:pStyle w:val="TAC"/>
              <w:overflowPunct w:val="0"/>
              <w:autoSpaceDE w:val="0"/>
              <w:autoSpaceDN w:val="0"/>
              <w:adjustRightInd w:val="0"/>
              <w:rPr>
                <w:szCs w:val="18"/>
                <w:lang w:val="en-US" w:eastAsia="zh-CN"/>
              </w:rPr>
            </w:pPr>
          </w:p>
        </w:tc>
      </w:tr>
      <w:tr w:rsidR="0053092E" w14:paraId="595924F9"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0DBCE" w14:textId="77777777" w:rsidR="0053092E" w:rsidRDefault="0053092E" w:rsidP="00A67567">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D49B3" w14:textId="77777777" w:rsidR="0053092E" w:rsidRDefault="0053092E" w:rsidP="00A67567">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1F112608" w14:textId="77777777" w:rsidR="0053092E" w:rsidRDefault="0053092E" w:rsidP="00A67567">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ECB7C0" w14:textId="77777777" w:rsidR="0053092E" w:rsidRDefault="0053092E" w:rsidP="00A67567">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23F74"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61960B1D"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C4A82" w14:textId="77777777" w:rsidR="0053092E" w:rsidRDefault="0053092E" w:rsidP="00A6756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34634" w14:textId="77777777" w:rsidR="0053092E" w:rsidRDefault="0053092E" w:rsidP="00A67567">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D8FEBA" w14:textId="77777777" w:rsidR="0053092E" w:rsidRDefault="0053092E" w:rsidP="00A67567">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B0E422" w14:textId="77777777" w:rsidR="0053092E" w:rsidRDefault="0053092E" w:rsidP="00A67567">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CDFE3" w14:textId="77777777" w:rsidR="0053092E" w:rsidRDefault="0053092E" w:rsidP="00A67567">
            <w:pPr>
              <w:pStyle w:val="TAC"/>
              <w:overflowPunct w:val="0"/>
              <w:autoSpaceDE w:val="0"/>
              <w:autoSpaceDN w:val="0"/>
              <w:adjustRightInd w:val="0"/>
              <w:rPr>
                <w:szCs w:val="18"/>
                <w:lang w:val="en-US" w:eastAsia="zh-CN"/>
              </w:rPr>
            </w:pPr>
          </w:p>
        </w:tc>
      </w:tr>
      <w:tr w:rsidR="0053092E" w14:paraId="3FAC81F5"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543536EB" w14:textId="77777777" w:rsidR="0053092E" w:rsidRDefault="0053092E" w:rsidP="00A67567">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1888B7FB"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006CD28" w14:textId="77777777" w:rsidR="0053092E" w:rsidRDefault="0053092E" w:rsidP="00A67567">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F9617B" w14:textId="77777777" w:rsidR="0053092E" w:rsidRDefault="0053092E" w:rsidP="00A67567">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D1D7F62"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0</w:t>
            </w:r>
          </w:p>
        </w:tc>
      </w:tr>
      <w:tr w:rsidR="0053092E" w14:paraId="25D18199"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2660D" w14:textId="77777777" w:rsidR="0053092E" w:rsidRDefault="0053092E" w:rsidP="00A6756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1D697" w14:textId="77777777" w:rsidR="0053092E" w:rsidRDefault="0053092E" w:rsidP="00A67567">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A623ED7" w14:textId="77777777" w:rsidR="0053092E" w:rsidRDefault="0053092E" w:rsidP="00A67567">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118BCE" w14:textId="77777777" w:rsidR="0053092E" w:rsidRDefault="0053092E" w:rsidP="00A67567">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D458A" w14:textId="77777777" w:rsidR="0053092E" w:rsidRDefault="0053092E" w:rsidP="00A67567">
            <w:pPr>
              <w:pStyle w:val="TAC"/>
              <w:overflowPunct w:val="0"/>
              <w:autoSpaceDE w:val="0"/>
              <w:autoSpaceDN w:val="0"/>
              <w:adjustRightInd w:val="0"/>
              <w:rPr>
                <w:lang w:val="en-US" w:eastAsia="zh-CN"/>
              </w:rPr>
            </w:pPr>
          </w:p>
        </w:tc>
      </w:tr>
      <w:tr w:rsidR="0053092E" w14:paraId="10F46894"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5827A" w14:textId="77777777" w:rsidR="0053092E" w:rsidRDefault="0053092E" w:rsidP="00A67567">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B6F7D" w14:textId="77777777" w:rsidR="0053092E" w:rsidRDefault="0053092E" w:rsidP="00A67567">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F010147" w14:textId="77777777" w:rsidR="0053092E" w:rsidRDefault="0053092E" w:rsidP="00A67567">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9AC5BA"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04E9B"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2D40EC9B"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0B5CA832"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AD4301"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F06A16" w14:textId="77777777" w:rsidR="0053092E" w:rsidRDefault="0053092E" w:rsidP="00A67567">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22970D" w14:textId="77777777" w:rsidR="0053092E" w:rsidRDefault="0053092E" w:rsidP="00A67567">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98504" w14:textId="77777777" w:rsidR="0053092E" w:rsidRDefault="0053092E" w:rsidP="00A67567">
            <w:pPr>
              <w:pStyle w:val="TAC"/>
              <w:overflowPunct w:val="0"/>
              <w:autoSpaceDE w:val="0"/>
              <w:autoSpaceDN w:val="0"/>
              <w:adjustRightInd w:val="0"/>
              <w:rPr>
                <w:szCs w:val="18"/>
                <w:lang w:val="en-US" w:eastAsia="zh-CN"/>
              </w:rPr>
            </w:pPr>
          </w:p>
        </w:tc>
      </w:tr>
      <w:tr w:rsidR="0053092E" w14:paraId="1F35F6AC"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2EC1BD58"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8993F0"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FD3628"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135973" w14:textId="77777777" w:rsidR="0053092E" w:rsidRDefault="0053092E" w:rsidP="00A67567">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B5E1A"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271BC399"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4D543"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64EB3"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F5D71B"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4A1BD8" w14:textId="77777777" w:rsidR="0053092E" w:rsidRDefault="0053092E" w:rsidP="00A67567">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B2308" w14:textId="77777777" w:rsidR="0053092E" w:rsidRDefault="0053092E" w:rsidP="00A67567">
            <w:pPr>
              <w:pStyle w:val="TAC"/>
              <w:overflowPunct w:val="0"/>
              <w:autoSpaceDE w:val="0"/>
              <w:autoSpaceDN w:val="0"/>
              <w:adjustRightInd w:val="0"/>
              <w:rPr>
                <w:szCs w:val="18"/>
                <w:lang w:val="en-US" w:eastAsia="zh-CN"/>
              </w:rPr>
            </w:pPr>
          </w:p>
        </w:tc>
      </w:tr>
      <w:tr w:rsidR="0053092E" w14:paraId="6E388FD4"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6F2B8851"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74196D0E"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0E79A601"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E227D6" w14:textId="77777777" w:rsidR="0053092E" w:rsidRDefault="0053092E" w:rsidP="00A67567">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E1F34C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7F0D69AF"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2BA8B"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B2A29"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4BD1B33"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C91EC2" w14:textId="77777777" w:rsidR="0053092E" w:rsidRDefault="0053092E" w:rsidP="00A67567">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DF142" w14:textId="77777777" w:rsidR="0053092E" w:rsidRDefault="0053092E" w:rsidP="00A67567">
            <w:pPr>
              <w:pStyle w:val="TAC"/>
              <w:overflowPunct w:val="0"/>
              <w:autoSpaceDE w:val="0"/>
              <w:autoSpaceDN w:val="0"/>
              <w:adjustRightInd w:val="0"/>
              <w:rPr>
                <w:szCs w:val="18"/>
                <w:lang w:val="en-US" w:eastAsia="zh-CN"/>
              </w:rPr>
            </w:pPr>
          </w:p>
        </w:tc>
      </w:tr>
      <w:tr w:rsidR="0053092E" w14:paraId="2FEA8092"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C5064"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4E2DF"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674056FB"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55D073" w14:textId="77777777" w:rsidR="0053092E" w:rsidRDefault="0053092E" w:rsidP="00A67567">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A8985"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5C953734" w14:textId="77777777" w:rsidTr="00A675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2531EEE"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66BA6"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11EC9B52" w14:textId="77777777" w:rsidR="0053092E" w:rsidRDefault="0053092E" w:rsidP="00A67567">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D0F4E5D" w14:textId="77777777" w:rsidR="0053092E" w:rsidRDefault="0053092E" w:rsidP="00A67567">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E1AC2" w14:textId="77777777" w:rsidR="0053092E" w:rsidRDefault="0053092E" w:rsidP="00A67567">
            <w:pPr>
              <w:pStyle w:val="TAC"/>
              <w:overflowPunct w:val="0"/>
              <w:autoSpaceDE w:val="0"/>
              <w:autoSpaceDN w:val="0"/>
              <w:adjustRightInd w:val="0"/>
              <w:rPr>
                <w:szCs w:val="18"/>
                <w:lang w:val="en-US" w:eastAsia="zh-CN"/>
              </w:rPr>
            </w:pPr>
          </w:p>
        </w:tc>
      </w:tr>
      <w:tr w:rsidR="0053092E" w14:paraId="26D03D88"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39E9B"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987C8B" w14:textId="77777777" w:rsidR="0053092E" w:rsidRDefault="0053092E" w:rsidP="00A67567">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5EED157"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E1BF36"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154D5"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5B1A969E"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54F31"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BDAE7"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198A10"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D25FDB" w14:textId="77777777" w:rsidR="0053092E" w:rsidRDefault="0053092E" w:rsidP="00A67567">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41872" w14:textId="77777777" w:rsidR="0053092E" w:rsidRDefault="0053092E" w:rsidP="00A67567">
            <w:pPr>
              <w:pStyle w:val="TAC"/>
              <w:overflowPunct w:val="0"/>
              <w:autoSpaceDE w:val="0"/>
              <w:autoSpaceDN w:val="0"/>
              <w:adjustRightInd w:val="0"/>
              <w:rPr>
                <w:szCs w:val="18"/>
                <w:lang w:val="en-US" w:eastAsia="zh-CN"/>
              </w:rPr>
            </w:pPr>
          </w:p>
        </w:tc>
      </w:tr>
      <w:tr w:rsidR="0053092E" w14:paraId="0AA83EF6"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1116FF"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C082E" w14:textId="77777777" w:rsidR="0053092E" w:rsidRDefault="0053092E" w:rsidP="00A67567">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7AC2BADA"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873E00"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242C5"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1A534CE2"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40A1A"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48421"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CDA30F"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F52B5A" w14:textId="77777777" w:rsidR="0053092E" w:rsidRDefault="0053092E" w:rsidP="00A67567">
            <w:pPr>
              <w:pStyle w:val="TAC"/>
              <w:rPr>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CD850" w14:textId="77777777" w:rsidR="0053092E" w:rsidRDefault="0053092E" w:rsidP="00A67567">
            <w:pPr>
              <w:pStyle w:val="TAC"/>
              <w:overflowPunct w:val="0"/>
              <w:autoSpaceDE w:val="0"/>
              <w:autoSpaceDN w:val="0"/>
              <w:adjustRightInd w:val="0"/>
              <w:rPr>
                <w:szCs w:val="18"/>
                <w:lang w:val="en-US" w:eastAsia="zh-CN"/>
              </w:rPr>
            </w:pPr>
          </w:p>
        </w:tc>
      </w:tr>
      <w:tr w:rsidR="0053092E" w14:paraId="04E428A3"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92916" w14:textId="77777777" w:rsidR="0053092E" w:rsidRDefault="0053092E" w:rsidP="00A67567">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9E032" w14:textId="77777777" w:rsidR="0053092E" w:rsidRDefault="0053092E" w:rsidP="00A67567">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72CAC8A2"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7FF353" w14:textId="77777777" w:rsidR="0053092E" w:rsidRDefault="0053092E" w:rsidP="00A67567">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69664"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52C116B4"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7B26E"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50F2A"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A372A2"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1896B" w14:textId="77777777" w:rsidR="0053092E" w:rsidRDefault="0053092E" w:rsidP="00A67567">
            <w:pPr>
              <w:pStyle w:val="TAC"/>
              <w:rPr>
                <w:rFonts w:eastAsia="DengXian"/>
                <w:lang w:val="en-US" w:eastAsia="zh-CN" w:bidi="ar"/>
              </w:rPr>
            </w:pPr>
            <w:r>
              <w:rPr>
                <w:rFonts w:eastAsia="DengXian"/>
              </w:rPr>
              <w:t>CA_n77(3</w:t>
            </w:r>
            <w:proofErr w:type="gramStart"/>
            <w:r>
              <w:rPr>
                <w:rFonts w:eastAsia="DengXian"/>
              </w:rPr>
              <w:t>A)</w:t>
            </w:r>
            <w:r>
              <w:rPr>
                <w:rFonts w:eastAsia="DengXian" w:hint="eastAsia"/>
                <w:lang w:val="en-US" w:eastAsia="zh-CN"/>
              </w:rPr>
              <w:t>_</w:t>
            </w:r>
            <w:proofErr w:type="gramEnd"/>
            <w:r>
              <w:rPr>
                <w:rFonts w:eastAsia="DengXian"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19C2B" w14:textId="77777777" w:rsidR="0053092E" w:rsidRDefault="0053092E" w:rsidP="00A67567">
            <w:pPr>
              <w:pStyle w:val="TAC"/>
              <w:overflowPunct w:val="0"/>
              <w:autoSpaceDE w:val="0"/>
              <w:autoSpaceDN w:val="0"/>
              <w:adjustRightInd w:val="0"/>
              <w:rPr>
                <w:szCs w:val="18"/>
                <w:lang w:val="en-US" w:eastAsia="zh-CN"/>
              </w:rPr>
            </w:pPr>
          </w:p>
        </w:tc>
      </w:tr>
      <w:tr w:rsidR="0053092E" w14:paraId="15AA9106"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5490E59C"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5C572EE" w14:textId="77777777" w:rsidR="0053092E" w:rsidRDefault="0053092E" w:rsidP="00A67567">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2D6E576" w14:textId="77777777" w:rsidR="0053092E" w:rsidRDefault="0053092E" w:rsidP="00A67567">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2DA0E7"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82B13C" w14:textId="77777777" w:rsidR="0053092E" w:rsidRDefault="0053092E" w:rsidP="00A67567">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D6132E"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120B18B2"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4B8A4754"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DF4B8B"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61C7CC"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AAEB6" w14:textId="77777777" w:rsidR="0053092E" w:rsidRDefault="0053092E" w:rsidP="00A67567">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D282E" w14:textId="77777777" w:rsidR="0053092E" w:rsidRDefault="0053092E" w:rsidP="00A67567">
            <w:pPr>
              <w:pStyle w:val="TAC"/>
              <w:overflowPunct w:val="0"/>
              <w:autoSpaceDE w:val="0"/>
              <w:autoSpaceDN w:val="0"/>
              <w:adjustRightInd w:val="0"/>
              <w:rPr>
                <w:szCs w:val="18"/>
                <w:lang w:val="en-US" w:eastAsia="zh-CN"/>
              </w:rPr>
            </w:pPr>
          </w:p>
        </w:tc>
      </w:tr>
      <w:tr w:rsidR="0053092E" w14:paraId="5DE51D7C"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4EBF300B"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A2E57F"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4B0842"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88C4FC" w14:textId="77777777" w:rsidR="0053092E" w:rsidRDefault="0053092E" w:rsidP="00A67567">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5F9DECD" w14:textId="77777777" w:rsidR="0053092E" w:rsidRDefault="0053092E" w:rsidP="00A67567">
            <w:pPr>
              <w:pStyle w:val="TAC"/>
              <w:overflowPunct w:val="0"/>
              <w:autoSpaceDE w:val="0"/>
              <w:autoSpaceDN w:val="0"/>
              <w:adjustRightInd w:val="0"/>
              <w:rPr>
                <w:szCs w:val="18"/>
                <w:lang w:val="en-US" w:eastAsia="zh-CN"/>
              </w:rPr>
            </w:pPr>
            <w:r>
              <w:rPr>
                <w:rFonts w:hint="eastAsia"/>
                <w:lang w:val="en-US" w:eastAsia="zh-CN"/>
              </w:rPr>
              <w:t>1</w:t>
            </w:r>
          </w:p>
        </w:tc>
      </w:tr>
      <w:tr w:rsidR="0053092E" w14:paraId="7781D0C2"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9A91509"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98BED5"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DDAC92"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3249E8" w14:textId="77777777" w:rsidR="0053092E" w:rsidRDefault="0053092E" w:rsidP="00A67567">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A468F" w14:textId="77777777" w:rsidR="0053092E" w:rsidRDefault="0053092E" w:rsidP="00A67567">
            <w:pPr>
              <w:pStyle w:val="TAC"/>
              <w:overflowPunct w:val="0"/>
              <w:autoSpaceDE w:val="0"/>
              <w:autoSpaceDN w:val="0"/>
              <w:adjustRightInd w:val="0"/>
              <w:rPr>
                <w:szCs w:val="18"/>
                <w:lang w:val="en-US" w:eastAsia="zh-CN"/>
              </w:rPr>
            </w:pPr>
          </w:p>
        </w:tc>
      </w:tr>
      <w:tr w:rsidR="0053092E" w14:paraId="09593ADB"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4A32A992"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03310"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D3AB4D"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5F958B" w14:textId="77777777" w:rsidR="0053092E" w:rsidRDefault="0053092E" w:rsidP="00A67567">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4F8D6E6" w14:textId="77777777" w:rsidR="0053092E" w:rsidRDefault="0053092E" w:rsidP="00A67567">
            <w:pPr>
              <w:pStyle w:val="TAC"/>
              <w:overflowPunct w:val="0"/>
              <w:autoSpaceDE w:val="0"/>
              <w:autoSpaceDN w:val="0"/>
              <w:adjustRightInd w:val="0"/>
              <w:rPr>
                <w:szCs w:val="18"/>
                <w:lang w:val="en-US" w:eastAsia="zh-CN"/>
              </w:rPr>
            </w:pPr>
            <w:r>
              <w:rPr>
                <w:rFonts w:hint="eastAsia"/>
                <w:lang w:val="en-US" w:eastAsia="zh-CN"/>
              </w:rPr>
              <w:t>2</w:t>
            </w:r>
          </w:p>
        </w:tc>
      </w:tr>
      <w:tr w:rsidR="0053092E" w14:paraId="10EA359B" w14:textId="77777777" w:rsidTr="00A67567">
        <w:trPr>
          <w:trHeight w:val="90"/>
        </w:trPr>
        <w:tc>
          <w:tcPr>
            <w:tcW w:w="1983" w:type="dxa"/>
            <w:tcBorders>
              <w:top w:val="nil"/>
              <w:left w:val="single" w:sz="4" w:space="0" w:color="auto"/>
              <w:bottom w:val="nil"/>
              <w:right w:val="single" w:sz="4" w:space="0" w:color="auto"/>
            </w:tcBorders>
            <w:shd w:val="clear" w:color="auto" w:fill="auto"/>
            <w:vAlign w:val="center"/>
          </w:tcPr>
          <w:p w14:paraId="3F339C6E"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04FCA1"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5C901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0FC560" w14:textId="77777777" w:rsidR="0053092E" w:rsidRDefault="0053092E" w:rsidP="00A67567">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3CE9E" w14:textId="77777777" w:rsidR="0053092E" w:rsidRDefault="0053092E" w:rsidP="00A67567">
            <w:pPr>
              <w:pStyle w:val="TAC"/>
              <w:overflowPunct w:val="0"/>
              <w:autoSpaceDE w:val="0"/>
              <w:autoSpaceDN w:val="0"/>
              <w:adjustRightInd w:val="0"/>
              <w:rPr>
                <w:szCs w:val="18"/>
                <w:lang w:val="en-US" w:eastAsia="zh-CN"/>
              </w:rPr>
            </w:pPr>
          </w:p>
        </w:tc>
      </w:tr>
      <w:tr w:rsidR="0053092E" w14:paraId="7547A17E"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04172340"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AFFA9D"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2DFA8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F0EE4E"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2D0F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3</w:t>
            </w:r>
          </w:p>
        </w:tc>
      </w:tr>
      <w:tr w:rsidR="0053092E" w14:paraId="237A74EB" w14:textId="77777777" w:rsidTr="00A675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80B5216"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904D0"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1A6BD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A7ED80" w14:textId="77777777" w:rsidR="0053092E" w:rsidRDefault="0053092E" w:rsidP="00A67567">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F0B89" w14:textId="77777777" w:rsidR="0053092E" w:rsidRDefault="0053092E" w:rsidP="00A67567">
            <w:pPr>
              <w:pStyle w:val="TAC"/>
              <w:overflowPunct w:val="0"/>
              <w:autoSpaceDE w:val="0"/>
              <w:autoSpaceDN w:val="0"/>
              <w:adjustRightInd w:val="0"/>
              <w:rPr>
                <w:szCs w:val="18"/>
                <w:lang w:val="en-US" w:eastAsia="zh-CN"/>
              </w:rPr>
            </w:pPr>
          </w:p>
        </w:tc>
      </w:tr>
      <w:tr w:rsidR="0053092E" w14:paraId="6E152726"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2BE40F73" w14:textId="77777777" w:rsidR="0053092E" w:rsidRDefault="0053092E" w:rsidP="00A67567">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316B78" w14:textId="77777777" w:rsidR="0053092E" w:rsidRDefault="0053092E" w:rsidP="00A67567">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6DF4B96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788F75" w14:textId="77777777" w:rsidR="0053092E" w:rsidRDefault="0053092E" w:rsidP="00A67567">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2477D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3A0CE59F"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C8BCCAC"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37C3AA"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85A412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823A54" w14:textId="77777777" w:rsidR="0053092E" w:rsidRDefault="0053092E" w:rsidP="00A67567">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47519" w14:textId="77777777" w:rsidR="0053092E" w:rsidRDefault="0053092E" w:rsidP="00A67567">
            <w:pPr>
              <w:pStyle w:val="TAC"/>
              <w:overflowPunct w:val="0"/>
              <w:autoSpaceDE w:val="0"/>
              <w:autoSpaceDN w:val="0"/>
              <w:adjustRightInd w:val="0"/>
              <w:rPr>
                <w:szCs w:val="18"/>
                <w:lang w:val="en-US" w:eastAsia="zh-CN"/>
              </w:rPr>
            </w:pPr>
          </w:p>
        </w:tc>
      </w:tr>
      <w:tr w:rsidR="0053092E" w14:paraId="6D32647B"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1BD1DEAE"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586B7D"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4206FAE"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6934D0" w14:textId="77777777" w:rsidR="0053092E" w:rsidRDefault="0053092E" w:rsidP="00A67567">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E1BD7CB" w14:textId="77777777" w:rsidR="0053092E" w:rsidRDefault="0053092E" w:rsidP="00A67567">
            <w:pPr>
              <w:pStyle w:val="TAC"/>
              <w:overflowPunct w:val="0"/>
              <w:autoSpaceDE w:val="0"/>
              <w:autoSpaceDN w:val="0"/>
              <w:adjustRightInd w:val="0"/>
              <w:rPr>
                <w:szCs w:val="18"/>
                <w:lang w:val="en-US" w:eastAsia="zh-CN"/>
              </w:rPr>
            </w:pPr>
            <w:r>
              <w:rPr>
                <w:rFonts w:hint="eastAsia"/>
                <w:lang w:val="en-US" w:eastAsia="zh-CN"/>
              </w:rPr>
              <w:t>1</w:t>
            </w:r>
          </w:p>
        </w:tc>
      </w:tr>
      <w:tr w:rsidR="0053092E" w14:paraId="079F0DAB" w14:textId="77777777" w:rsidTr="0053092E">
        <w:trPr>
          <w:trHeight w:val="187"/>
        </w:trPr>
        <w:tc>
          <w:tcPr>
            <w:tcW w:w="1983" w:type="dxa"/>
            <w:tcBorders>
              <w:top w:val="nil"/>
              <w:left w:val="single" w:sz="4" w:space="0" w:color="auto"/>
              <w:bottom w:val="nil"/>
              <w:right w:val="single" w:sz="4" w:space="0" w:color="auto"/>
            </w:tcBorders>
            <w:shd w:val="clear" w:color="auto" w:fill="auto"/>
            <w:vAlign w:val="center"/>
          </w:tcPr>
          <w:p w14:paraId="4145A570"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8A31D"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C658D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4A1621" w14:textId="77777777" w:rsidR="0053092E" w:rsidRDefault="0053092E" w:rsidP="00A67567">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FBF69" w14:textId="77777777" w:rsidR="0053092E" w:rsidRDefault="0053092E" w:rsidP="00A67567">
            <w:pPr>
              <w:pStyle w:val="TAC"/>
              <w:overflowPunct w:val="0"/>
              <w:autoSpaceDE w:val="0"/>
              <w:autoSpaceDN w:val="0"/>
              <w:adjustRightInd w:val="0"/>
              <w:rPr>
                <w:szCs w:val="18"/>
                <w:lang w:val="en-US" w:eastAsia="zh-CN"/>
              </w:rPr>
            </w:pPr>
          </w:p>
        </w:tc>
      </w:tr>
      <w:tr w:rsidR="0053092E" w14:paraId="40F026CC" w14:textId="77777777" w:rsidTr="0053092E">
        <w:trPr>
          <w:trHeight w:val="187"/>
        </w:trPr>
        <w:tc>
          <w:tcPr>
            <w:tcW w:w="1983" w:type="dxa"/>
            <w:tcBorders>
              <w:top w:val="nil"/>
              <w:left w:val="single" w:sz="4" w:space="0" w:color="auto"/>
              <w:bottom w:val="nil"/>
              <w:right w:val="single" w:sz="4" w:space="0" w:color="auto"/>
            </w:tcBorders>
            <w:shd w:val="clear" w:color="auto" w:fill="auto"/>
            <w:vAlign w:val="center"/>
          </w:tcPr>
          <w:p w14:paraId="7BDC0999" w14:textId="77777777" w:rsidR="0053092E" w:rsidRDefault="0053092E" w:rsidP="00A67567">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369206D" w14:textId="499E8A59" w:rsidR="0053092E" w:rsidRDefault="0053092E" w:rsidP="00A67567">
            <w:pPr>
              <w:pStyle w:val="TAC"/>
              <w:overflowPunct w:val="0"/>
              <w:autoSpaceDE w:val="0"/>
              <w:autoSpaceDN w:val="0"/>
              <w:adjustRightInd w:val="0"/>
              <w:rPr>
                <w:szCs w:val="18"/>
                <w:lang w:val="en-US"/>
              </w:rPr>
            </w:pPr>
            <w:ins w:id="3" w:author="jinwang (A)" w:date="2022-10-12T13:55:00Z">
              <w:r>
                <w:rPr>
                  <w:szCs w:val="18"/>
                  <w:lang w:eastAsia="zh-CN"/>
                </w:rPr>
                <w:t>CA_n78(2A)</w:t>
              </w:r>
            </w:ins>
          </w:p>
        </w:tc>
        <w:tc>
          <w:tcPr>
            <w:tcW w:w="730" w:type="dxa"/>
            <w:tcBorders>
              <w:top w:val="single" w:sz="4" w:space="0" w:color="auto"/>
              <w:left w:val="single" w:sz="4" w:space="0" w:color="auto"/>
              <w:right w:val="single" w:sz="4" w:space="0" w:color="auto"/>
            </w:tcBorders>
            <w:vAlign w:val="center"/>
          </w:tcPr>
          <w:p w14:paraId="330DDA8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853A38"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753A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2</w:t>
            </w:r>
          </w:p>
        </w:tc>
      </w:tr>
      <w:tr w:rsidR="0053092E" w14:paraId="77E954B9"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D3BBF"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9EDD9" w14:textId="68BB5FFA" w:rsidR="0053092E" w:rsidRDefault="0053092E" w:rsidP="00A67567">
            <w:pPr>
              <w:pStyle w:val="TAC"/>
              <w:overflowPunct w:val="0"/>
              <w:autoSpaceDE w:val="0"/>
              <w:autoSpaceDN w:val="0"/>
              <w:adjustRightInd w:val="0"/>
              <w:rPr>
                <w:szCs w:val="18"/>
                <w:lang w:val="en-US"/>
              </w:rPr>
            </w:pPr>
            <w:ins w:id="4" w:author="jinwang (A)" w:date="2022-10-12T13:55:00Z">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ins>
          </w:p>
        </w:tc>
        <w:tc>
          <w:tcPr>
            <w:tcW w:w="730" w:type="dxa"/>
            <w:tcBorders>
              <w:top w:val="single" w:sz="4" w:space="0" w:color="auto"/>
              <w:left w:val="single" w:sz="4" w:space="0" w:color="auto"/>
              <w:right w:val="single" w:sz="4" w:space="0" w:color="auto"/>
            </w:tcBorders>
            <w:vAlign w:val="center"/>
          </w:tcPr>
          <w:p w14:paraId="0DE6610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25BA36" w14:textId="77777777" w:rsidR="0053092E" w:rsidRDefault="0053092E" w:rsidP="00A67567">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593F0" w14:textId="77777777" w:rsidR="0053092E" w:rsidRDefault="0053092E" w:rsidP="00A67567">
            <w:pPr>
              <w:pStyle w:val="TAC"/>
              <w:overflowPunct w:val="0"/>
              <w:autoSpaceDE w:val="0"/>
              <w:autoSpaceDN w:val="0"/>
              <w:adjustRightInd w:val="0"/>
              <w:rPr>
                <w:szCs w:val="18"/>
                <w:lang w:val="en-US" w:eastAsia="zh-CN"/>
              </w:rPr>
            </w:pPr>
          </w:p>
        </w:tc>
      </w:tr>
      <w:tr w:rsidR="0053092E" w14:paraId="55DF67BE"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424D5"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5E150" w14:textId="77777777" w:rsidR="0053092E" w:rsidRDefault="0053092E" w:rsidP="00A67567">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2F017D0D"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7271E0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B80F97"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B0945"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61A82EB5"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769BCF65"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703AB2" w14:textId="77777777" w:rsidR="0053092E" w:rsidRDefault="0053092E" w:rsidP="00A67567">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68892CF"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74E85D" w14:textId="77777777" w:rsidR="0053092E" w:rsidRDefault="0053092E" w:rsidP="00A67567">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31779" w14:textId="77777777" w:rsidR="0053092E" w:rsidRDefault="0053092E" w:rsidP="00A67567">
            <w:pPr>
              <w:pStyle w:val="TAC"/>
              <w:overflowPunct w:val="0"/>
              <w:autoSpaceDE w:val="0"/>
              <w:autoSpaceDN w:val="0"/>
              <w:adjustRightInd w:val="0"/>
              <w:rPr>
                <w:szCs w:val="18"/>
                <w:lang w:val="en-US" w:eastAsia="zh-CN"/>
              </w:rPr>
            </w:pPr>
          </w:p>
        </w:tc>
      </w:tr>
      <w:tr w:rsidR="0053092E" w14:paraId="6B67AF88"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0C14C6F9"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22038B"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EEB11A"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B0D28D6" w14:textId="77777777" w:rsidR="0053092E" w:rsidRDefault="0053092E" w:rsidP="00A67567">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E44CEB"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58E0EEAD"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03C5DE49"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ED3CF5"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4863D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429F01E" w14:textId="77777777" w:rsidR="0053092E" w:rsidRDefault="0053092E" w:rsidP="00A67567">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D624D" w14:textId="77777777" w:rsidR="0053092E" w:rsidRDefault="0053092E" w:rsidP="00A67567">
            <w:pPr>
              <w:pStyle w:val="TAC"/>
              <w:overflowPunct w:val="0"/>
              <w:autoSpaceDE w:val="0"/>
              <w:autoSpaceDN w:val="0"/>
              <w:adjustRightInd w:val="0"/>
              <w:rPr>
                <w:szCs w:val="18"/>
                <w:lang w:val="en-US" w:eastAsia="zh-CN"/>
              </w:rPr>
            </w:pPr>
          </w:p>
        </w:tc>
      </w:tr>
      <w:tr w:rsidR="0053092E" w14:paraId="26B5325C"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4831405C"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7ED746"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1567B4"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D3844FA" w14:textId="77777777" w:rsidR="0053092E" w:rsidRDefault="0053092E" w:rsidP="00A67567">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AE37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2</w:t>
            </w:r>
          </w:p>
        </w:tc>
      </w:tr>
      <w:tr w:rsidR="0053092E" w14:paraId="1B1A5935"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9BD01"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49113"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2E6B34"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6D399E8" w14:textId="77777777" w:rsidR="0053092E" w:rsidRDefault="0053092E" w:rsidP="00A67567">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44867" w14:textId="77777777" w:rsidR="0053092E" w:rsidRDefault="0053092E" w:rsidP="00A67567">
            <w:pPr>
              <w:pStyle w:val="TAC"/>
              <w:overflowPunct w:val="0"/>
              <w:autoSpaceDE w:val="0"/>
              <w:autoSpaceDN w:val="0"/>
              <w:adjustRightInd w:val="0"/>
              <w:rPr>
                <w:szCs w:val="18"/>
                <w:lang w:val="en-US" w:eastAsia="zh-CN"/>
              </w:rPr>
            </w:pPr>
          </w:p>
        </w:tc>
      </w:tr>
      <w:tr w:rsidR="0053092E" w14:paraId="67B2C61C"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D0C29" w14:textId="77777777" w:rsidR="0053092E" w:rsidRDefault="0053092E" w:rsidP="00A67567">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86CCB"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4E270CD"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0E4623" w14:textId="77777777" w:rsidR="0053092E" w:rsidRDefault="0053092E" w:rsidP="00A67567">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56223"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6547C06D"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70181"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189D5"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016D4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CAC9EF" w14:textId="77777777" w:rsidR="0053092E" w:rsidRDefault="0053092E" w:rsidP="00A67567">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1C10C" w14:textId="77777777" w:rsidR="0053092E" w:rsidRDefault="0053092E" w:rsidP="00A67567">
            <w:pPr>
              <w:pStyle w:val="TAC"/>
              <w:overflowPunct w:val="0"/>
              <w:autoSpaceDE w:val="0"/>
              <w:autoSpaceDN w:val="0"/>
              <w:adjustRightInd w:val="0"/>
              <w:rPr>
                <w:szCs w:val="18"/>
                <w:lang w:val="en-US" w:eastAsia="zh-CN"/>
              </w:rPr>
            </w:pPr>
          </w:p>
        </w:tc>
      </w:tr>
      <w:tr w:rsidR="0053092E" w14:paraId="21EDC284"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ADF1FD"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2928F7"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2E154C18"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150FB0"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773AE"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6AC28A82"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C0683"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2B126"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72C550"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0864FB" w14:textId="77777777" w:rsidR="0053092E" w:rsidRDefault="0053092E" w:rsidP="00A67567">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6BFA3" w14:textId="77777777" w:rsidR="0053092E" w:rsidRDefault="0053092E" w:rsidP="00A67567">
            <w:pPr>
              <w:pStyle w:val="TAC"/>
              <w:overflowPunct w:val="0"/>
              <w:autoSpaceDE w:val="0"/>
              <w:autoSpaceDN w:val="0"/>
              <w:adjustRightInd w:val="0"/>
              <w:rPr>
                <w:szCs w:val="18"/>
                <w:lang w:val="en-US" w:eastAsia="zh-CN"/>
              </w:rPr>
            </w:pPr>
          </w:p>
        </w:tc>
      </w:tr>
      <w:tr w:rsidR="0053092E" w14:paraId="5B270296"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88334" w14:textId="77777777" w:rsidR="0053092E" w:rsidRDefault="0053092E" w:rsidP="00A67567">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E43E6" w14:textId="77777777" w:rsidR="0053092E" w:rsidRDefault="0053092E" w:rsidP="00A67567">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65DF9882"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EA97C8" w14:textId="77777777" w:rsidR="0053092E" w:rsidRDefault="0053092E"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DA45B"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49D22DCA"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B11EF"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B9E59"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2C6695D"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C50BFE" w14:textId="77777777" w:rsidR="0053092E" w:rsidRDefault="0053092E" w:rsidP="00A67567">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A0F1A" w14:textId="77777777" w:rsidR="0053092E" w:rsidRDefault="0053092E" w:rsidP="00A67567">
            <w:pPr>
              <w:pStyle w:val="TAC"/>
              <w:overflowPunct w:val="0"/>
              <w:autoSpaceDE w:val="0"/>
              <w:autoSpaceDN w:val="0"/>
              <w:adjustRightInd w:val="0"/>
              <w:rPr>
                <w:szCs w:val="18"/>
                <w:lang w:val="en-US" w:eastAsia="zh-CN"/>
              </w:rPr>
            </w:pPr>
          </w:p>
        </w:tc>
      </w:tr>
      <w:tr w:rsidR="0053092E" w14:paraId="1D45381C"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1F3373F4" w14:textId="77777777" w:rsidR="0053092E" w:rsidRDefault="0053092E" w:rsidP="00A67567">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3F41BC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6D972DD"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84128" w14:textId="77777777" w:rsidR="0053092E" w:rsidRDefault="0053092E" w:rsidP="00A67567">
            <w:pPr>
              <w:pStyle w:val="TAC"/>
              <w:rPr>
                <w:rFonts w:eastAsia="SimSun"/>
                <w:lang w:val="en-US" w:eastAsia="zh-CN" w:bidi="ar"/>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0887033"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3CA08381"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64D03"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52077"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FB4DCC"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E4596A" w14:textId="77777777" w:rsidR="0053092E" w:rsidRDefault="0053092E" w:rsidP="00A67567">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6E3DD" w14:textId="77777777" w:rsidR="0053092E" w:rsidRDefault="0053092E" w:rsidP="00A67567">
            <w:pPr>
              <w:pStyle w:val="TAC"/>
              <w:overflowPunct w:val="0"/>
              <w:autoSpaceDE w:val="0"/>
              <w:autoSpaceDN w:val="0"/>
              <w:adjustRightInd w:val="0"/>
              <w:rPr>
                <w:szCs w:val="18"/>
                <w:lang w:val="en-US" w:eastAsia="zh-CN"/>
              </w:rPr>
            </w:pPr>
          </w:p>
        </w:tc>
      </w:tr>
      <w:tr w:rsidR="0053092E" w14:paraId="76C05C95"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1CD1E" w14:textId="77777777" w:rsidR="0053092E" w:rsidRDefault="0053092E" w:rsidP="00A67567">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6EF43"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74959E73"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EC9C10"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BD612"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4CC1589F"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CBD7C"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E138B"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7078A3"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D0E772"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BDF45" w14:textId="77777777" w:rsidR="0053092E" w:rsidRDefault="0053092E" w:rsidP="00A67567">
            <w:pPr>
              <w:pStyle w:val="TAC"/>
              <w:overflowPunct w:val="0"/>
              <w:autoSpaceDE w:val="0"/>
              <w:autoSpaceDN w:val="0"/>
              <w:adjustRightInd w:val="0"/>
              <w:rPr>
                <w:szCs w:val="18"/>
                <w:lang w:val="en-US" w:eastAsia="zh-CN"/>
              </w:rPr>
            </w:pPr>
          </w:p>
        </w:tc>
      </w:tr>
    </w:tbl>
    <w:p w14:paraId="0EA3D4AD" w14:textId="0B9393CE" w:rsidR="00963497" w:rsidRDefault="00963497">
      <w:pPr>
        <w:rPr>
          <w:noProof/>
        </w:rPr>
      </w:pPr>
    </w:p>
    <w:p w14:paraId="27073A5E" w14:textId="14D17565" w:rsidR="00B0620C" w:rsidRDefault="00B0620C" w:rsidP="00B0620C">
      <w:pPr>
        <w:rPr>
          <w:noProof/>
        </w:rPr>
      </w:pPr>
      <w:r w:rsidRPr="00963497">
        <w:rPr>
          <w:noProof/>
          <w:color w:val="FF0000"/>
        </w:rPr>
        <w:t>&lt;&lt;&lt;</w:t>
      </w:r>
      <w:r>
        <w:rPr>
          <w:noProof/>
          <w:color w:val="FF0000"/>
        </w:rPr>
        <w:t>Next</w:t>
      </w:r>
      <w:r w:rsidRPr="00963497">
        <w:rPr>
          <w:noProof/>
          <w:color w:val="FF0000"/>
        </w:rPr>
        <w:t xml:space="preserve"> changes&gt;&gt;&gt;</w:t>
      </w:r>
    </w:p>
    <w:p w14:paraId="01F59F62" w14:textId="77777777" w:rsidR="0063727B" w:rsidRDefault="0063727B" w:rsidP="0063727B">
      <w:pPr>
        <w:pStyle w:val="TH"/>
        <w:rPr>
          <w:bCs/>
        </w:rPr>
      </w:pPr>
      <w:r>
        <w:rPr>
          <w:bCs/>
        </w:rPr>
        <w:lastRenderedPageBreak/>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3092E" w14:paraId="18F93D79"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D4069" w14:textId="77777777" w:rsidR="0053092E" w:rsidRDefault="0053092E" w:rsidP="00A67567">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5CF741" w14:textId="77777777" w:rsidR="0053092E" w:rsidRDefault="0053092E" w:rsidP="00A6756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0863CE0" w14:textId="77777777" w:rsidR="0053092E" w:rsidRDefault="0053092E" w:rsidP="00A67567">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DA230F" w14:textId="77777777" w:rsidR="0053092E" w:rsidRDefault="0053092E" w:rsidP="00A6756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FCD71" w14:textId="77777777" w:rsidR="0053092E" w:rsidRDefault="0053092E" w:rsidP="00A67567">
            <w:pPr>
              <w:pStyle w:val="TAH"/>
              <w:overflowPunct w:val="0"/>
              <w:autoSpaceDE w:val="0"/>
              <w:autoSpaceDN w:val="0"/>
              <w:adjustRightInd w:val="0"/>
              <w:rPr>
                <w:lang w:val="en-US" w:eastAsia="zh-CN"/>
              </w:rPr>
            </w:pPr>
            <w:r>
              <w:t>Bandwidth combination set</w:t>
            </w:r>
          </w:p>
        </w:tc>
      </w:tr>
      <w:tr w:rsidR="0053092E" w14:paraId="2F5F6E66"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80122" w14:textId="77777777" w:rsidR="0053092E" w:rsidRDefault="0053092E" w:rsidP="00A67567">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03558" w14:textId="77777777" w:rsidR="0053092E" w:rsidRDefault="0053092E" w:rsidP="00A67567">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4ADB2917" w14:textId="77777777" w:rsidR="0053092E" w:rsidRDefault="0053092E" w:rsidP="00A67567">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C43311" w14:textId="77777777" w:rsidR="0053092E" w:rsidRDefault="0053092E" w:rsidP="00A67567">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7F99B"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0</w:t>
            </w:r>
          </w:p>
        </w:tc>
      </w:tr>
      <w:tr w:rsidR="0053092E" w14:paraId="506455D1"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B16A5"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09EBE" w14:textId="77777777" w:rsidR="0053092E" w:rsidRDefault="0053092E" w:rsidP="00A67567">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1F16C0F5" w14:textId="77777777" w:rsidR="0053092E" w:rsidRDefault="0053092E" w:rsidP="00A67567">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F539FD" w14:textId="77777777" w:rsidR="0053092E" w:rsidRDefault="0053092E" w:rsidP="00A67567">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E8796" w14:textId="77777777" w:rsidR="0053092E" w:rsidRDefault="0053092E" w:rsidP="00A67567">
            <w:pPr>
              <w:pStyle w:val="TAC"/>
              <w:overflowPunct w:val="0"/>
              <w:autoSpaceDE w:val="0"/>
              <w:autoSpaceDN w:val="0"/>
              <w:adjustRightInd w:val="0"/>
              <w:rPr>
                <w:lang w:val="en-US" w:eastAsia="zh-CN"/>
              </w:rPr>
            </w:pPr>
          </w:p>
        </w:tc>
      </w:tr>
      <w:tr w:rsidR="0053092E" w14:paraId="46F313EE"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D01FA" w14:textId="77777777" w:rsidR="0053092E" w:rsidRDefault="0053092E" w:rsidP="00A67567">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19F80" w14:textId="77777777" w:rsidR="0053092E" w:rsidRDefault="0053092E" w:rsidP="00A67567">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3ED0B682" w14:textId="77777777" w:rsidR="0053092E" w:rsidRDefault="0053092E" w:rsidP="00A67567">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F67E3A" w14:textId="77777777" w:rsidR="0053092E" w:rsidRDefault="0053092E" w:rsidP="00A67567">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57193" w14:textId="77777777" w:rsidR="0053092E" w:rsidRDefault="0053092E" w:rsidP="00A67567">
            <w:pPr>
              <w:pStyle w:val="TAC"/>
              <w:overflowPunct w:val="0"/>
              <w:autoSpaceDE w:val="0"/>
              <w:autoSpaceDN w:val="0"/>
              <w:adjustRightInd w:val="0"/>
              <w:rPr>
                <w:szCs w:val="18"/>
                <w:lang w:val="en-US" w:eastAsia="zh-CN"/>
              </w:rPr>
            </w:pPr>
            <w:r>
              <w:rPr>
                <w:rFonts w:hint="eastAsia"/>
                <w:lang w:val="en-US" w:eastAsia="zh-CN"/>
              </w:rPr>
              <w:t>0</w:t>
            </w:r>
          </w:p>
        </w:tc>
      </w:tr>
      <w:tr w:rsidR="0053092E" w14:paraId="167F603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0714B" w14:textId="77777777" w:rsidR="0053092E" w:rsidRDefault="0053092E" w:rsidP="00A67567">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7304D" w14:textId="77777777" w:rsidR="0053092E" w:rsidRDefault="0053092E" w:rsidP="00A67567">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FA4BCBC" w14:textId="77777777" w:rsidR="0053092E" w:rsidRDefault="0053092E" w:rsidP="00A67567">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E94C12" w14:textId="77777777" w:rsidR="0053092E" w:rsidRDefault="0053092E" w:rsidP="00A67567">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804DD" w14:textId="77777777" w:rsidR="0053092E" w:rsidRDefault="0053092E" w:rsidP="00A67567">
            <w:pPr>
              <w:pStyle w:val="TAC"/>
              <w:overflowPunct w:val="0"/>
              <w:autoSpaceDE w:val="0"/>
              <w:autoSpaceDN w:val="0"/>
              <w:adjustRightInd w:val="0"/>
              <w:rPr>
                <w:szCs w:val="18"/>
                <w:lang w:val="en-US" w:eastAsia="zh-CN"/>
              </w:rPr>
            </w:pPr>
          </w:p>
        </w:tc>
      </w:tr>
      <w:tr w:rsidR="0053092E" w14:paraId="20DB3ED0"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ACDDC" w14:textId="77777777" w:rsidR="0053092E" w:rsidRDefault="0053092E" w:rsidP="00A67567">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84D62" w14:textId="77777777" w:rsidR="0053092E" w:rsidRDefault="0053092E" w:rsidP="00A67567">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651D87FC" w14:textId="77777777" w:rsidR="0053092E" w:rsidRDefault="0053092E" w:rsidP="00A67567">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F6B127" w14:textId="77777777" w:rsidR="0053092E" w:rsidRDefault="0053092E" w:rsidP="00A6756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7008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83128BD"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16058569"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DBCA6F"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F1F47E" w14:textId="77777777" w:rsidR="0053092E" w:rsidRDefault="0053092E" w:rsidP="00A67567">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3D5C77" w14:textId="77777777" w:rsidR="0053092E" w:rsidRDefault="0053092E" w:rsidP="00A6756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12124" w14:textId="77777777" w:rsidR="0053092E" w:rsidRDefault="0053092E" w:rsidP="00A67567">
            <w:pPr>
              <w:pStyle w:val="TAC"/>
              <w:overflowPunct w:val="0"/>
              <w:autoSpaceDE w:val="0"/>
              <w:autoSpaceDN w:val="0"/>
              <w:adjustRightInd w:val="0"/>
              <w:rPr>
                <w:szCs w:val="18"/>
                <w:lang w:val="en-US" w:eastAsia="zh-CN"/>
              </w:rPr>
            </w:pPr>
          </w:p>
        </w:tc>
      </w:tr>
      <w:tr w:rsidR="0053092E" w14:paraId="49A7AACE"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60F49926"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A43361"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053CB49" w14:textId="77777777" w:rsidR="0053092E" w:rsidRDefault="0053092E" w:rsidP="00A67567">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AA6816" w14:textId="77777777" w:rsidR="0053092E" w:rsidRDefault="0053092E" w:rsidP="00A67567">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9681984" w14:textId="77777777" w:rsidR="0053092E" w:rsidRDefault="0053092E" w:rsidP="00A67567">
            <w:pPr>
              <w:pStyle w:val="TAC"/>
              <w:overflowPunct w:val="0"/>
              <w:autoSpaceDE w:val="0"/>
              <w:autoSpaceDN w:val="0"/>
              <w:adjustRightInd w:val="0"/>
              <w:rPr>
                <w:szCs w:val="18"/>
                <w:lang w:val="en-US" w:eastAsia="zh-CN"/>
              </w:rPr>
            </w:pPr>
            <w:r>
              <w:rPr>
                <w:rFonts w:hint="eastAsia"/>
                <w:lang w:val="en-US" w:eastAsia="zh-CN"/>
              </w:rPr>
              <w:t>1</w:t>
            </w:r>
          </w:p>
        </w:tc>
      </w:tr>
      <w:tr w:rsidR="0053092E" w14:paraId="703A993A"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0701C"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9C2C1"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AE1451F" w14:textId="77777777" w:rsidR="0053092E" w:rsidRDefault="0053092E" w:rsidP="00A67567">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259C63" w14:textId="77777777" w:rsidR="0053092E" w:rsidRDefault="0053092E" w:rsidP="00A67567">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D71FC" w14:textId="77777777" w:rsidR="0053092E" w:rsidRDefault="0053092E" w:rsidP="00A67567">
            <w:pPr>
              <w:pStyle w:val="TAC"/>
              <w:overflowPunct w:val="0"/>
              <w:autoSpaceDE w:val="0"/>
              <w:autoSpaceDN w:val="0"/>
              <w:adjustRightInd w:val="0"/>
              <w:rPr>
                <w:szCs w:val="18"/>
                <w:lang w:val="en-US" w:eastAsia="zh-CN"/>
              </w:rPr>
            </w:pPr>
          </w:p>
        </w:tc>
      </w:tr>
      <w:tr w:rsidR="0053092E" w14:paraId="477BB1EF"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52741" w14:textId="77777777" w:rsidR="0053092E" w:rsidRDefault="0053092E" w:rsidP="00A67567">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FB2B8" w14:textId="77777777" w:rsidR="0053092E" w:rsidRDefault="0053092E" w:rsidP="00A67567">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7CC808F8" w14:textId="77777777" w:rsidR="0053092E" w:rsidRDefault="0053092E" w:rsidP="00A67567">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10D00EA" w14:textId="77777777" w:rsidR="0053092E" w:rsidRDefault="0053092E" w:rsidP="00A67567">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E8DD5D" w14:textId="77777777" w:rsidR="0053092E" w:rsidRDefault="0053092E" w:rsidP="00A6756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0EFC9"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1F194B7E"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6F65F557"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81EA71"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40BB0D0" w14:textId="77777777" w:rsidR="0053092E" w:rsidRDefault="0053092E" w:rsidP="00A67567">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8B0B81" w14:textId="77777777" w:rsidR="0053092E" w:rsidRDefault="0053092E" w:rsidP="00A6756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53BF0" w14:textId="77777777" w:rsidR="0053092E" w:rsidRDefault="0053092E" w:rsidP="00A67567">
            <w:pPr>
              <w:pStyle w:val="TAC"/>
              <w:overflowPunct w:val="0"/>
              <w:autoSpaceDE w:val="0"/>
              <w:autoSpaceDN w:val="0"/>
              <w:adjustRightInd w:val="0"/>
              <w:rPr>
                <w:szCs w:val="18"/>
                <w:lang w:val="en-US" w:eastAsia="zh-CN"/>
              </w:rPr>
            </w:pPr>
          </w:p>
        </w:tc>
      </w:tr>
      <w:tr w:rsidR="0053092E" w14:paraId="2059D090"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2871EA6E"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3B46A4"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E11E2C3" w14:textId="77777777" w:rsidR="0053092E" w:rsidRDefault="0053092E" w:rsidP="00A67567">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351CDE"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15C2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1061B068"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2F037"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647E4" w14:textId="77777777" w:rsidR="0053092E" w:rsidRDefault="0053092E"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E60F4D5" w14:textId="77777777" w:rsidR="0053092E" w:rsidRDefault="0053092E" w:rsidP="00A67567">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9D64BA"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DE2C7" w14:textId="77777777" w:rsidR="0053092E" w:rsidRDefault="0053092E" w:rsidP="00A67567">
            <w:pPr>
              <w:pStyle w:val="TAC"/>
              <w:overflowPunct w:val="0"/>
              <w:autoSpaceDE w:val="0"/>
              <w:autoSpaceDN w:val="0"/>
              <w:adjustRightInd w:val="0"/>
              <w:rPr>
                <w:szCs w:val="18"/>
                <w:lang w:val="en-US" w:eastAsia="zh-CN"/>
              </w:rPr>
            </w:pPr>
          </w:p>
        </w:tc>
      </w:tr>
      <w:tr w:rsidR="0053092E" w14:paraId="2D10288E"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0EB93D88" w14:textId="77777777" w:rsidR="0053092E" w:rsidRDefault="0053092E" w:rsidP="00A67567">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37A4346" w14:textId="77777777" w:rsidR="0053092E" w:rsidRDefault="0053092E" w:rsidP="00A67567">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473CF77" w14:textId="77777777" w:rsidR="0053092E" w:rsidRDefault="0053092E" w:rsidP="00A67567">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EAC598" w14:textId="77777777" w:rsidR="0053092E" w:rsidRDefault="0053092E" w:rsidP="00A67567">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EAB4F5B" w14:textId="77777777" w:rsidR="0053092E" w:rsidRDefault="0053092E" w:rsidP="00A67567">
            <w:pPr>
              <w:pStyle w:val="TAC"/>
              <w:overflowPunct w:val="0"/>
              <w:autoSpaceDE w:val="0"/>
              <w:autoSpaceDN w:val="0"/>
              <w:adjustRightInd w:val="0"/>
              <w:rPr>
                <w:szCs w:val="18"/>
                <w:lang w:val="en-US" w:eastAsia="zh-CN"/>
              </w:rPr>
            </w:pPr>
            <w:r>
              <w:rPr>
                <w:rFonts w:hint="eastAsia"/>
                <w:lang w:val="en-US" w:eastAsia="zh-CN"/>
              </w:rPr>
              <w:t>0</w:t>
            </w:r>
          </w:p>
        </w:tc>
      </w:tr>
      <w:tr w:rsidR="0053092E" w14:paraId="45DF0692"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5FF0A8E6"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8C6D2D"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452738" w14:textId="77777777" w:rsidR="0053092E" w:rsidRDefault="0053092E" w:rsidP="00A67567">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FE814F" w14:textId="77777777" w:rsidR="0053092E" w:rsidRDefault="0053092E" w:rsidP="00A67567">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3981B" w14:textId="77777777" w:rsidR="0053092E" w:rsidRDefault="0053092E" w:rsidP="00A67567">
            <w:pPr>
              <w:pStyle w:val="TAC"/>
              <w:overflowPunct w:val="0"/>
              <w:autoSpaceDE w:val="0"/>
              <w:autoSpaceDN w:val="0"/>
              <w:adjustRightInd w:val="0"/>
              <w:rPr>
                <w:szCs w:val="18"/>
                <w:lang w:val="en-US" w:eastAsia="zh-CN"/>
              </w:rPr>
            </w:pPr>
          </w:p>
        </w:tc>
      </w:tr>
      <w:tr w:rsidR="0053092E" w14:paraId="60FA9DE2"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180BE2D0"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08FBE3"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2B40164" w14:textId="77777777" w:rsidR="0053092E" w:rsidRDefault="0053092E" w:rsidP="00A67567">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A62F93"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BD08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4D45242C"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7C9B6"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520018"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DA5C4F" w14:textId="77777777" w:rsidR="0053092E" w:rsidRDefault="0053092E" w:rsidP="00A67567">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13F007"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C38A0" w14:textId="77777777" w:rsidR="0053092E" w:rsidRDefault="0053092E" w:rsidP="00A67567">
            <w:pPr>
              <w:pStyle w:val="TAC"/>
              <w:overflowPunct w:val="0"/>
              <w:autoSpaceDE w:val="0"/>
              <w:autoSpaceDN w:val="0"/>
              <w:adjustRightInd w:val="0"/>
              <w:rPr>
                <w:szCs w:val="18"/>
                <w:lang w:val="en-US" w:eastAsia="zh-CN"/>
              </w:rPr>
            </w:pPr>
          </w:p>
        </w:tc>
      </w:tr>
      <w:tr w:rsidR="0053092E" w14:paraId="197E4395"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708981D9" w14:textId="77777777" w:rsidR="0053092E" w:rsidRDefault="0053092E" w:rsidP="00A67567">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647682D"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C747A69" w14:textId="77777777" w:rsidR="0053092E" w:rsidRDefault="0053092E" w:rsidP="00A67567">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88F5D8"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04C484B"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63B41AA9"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378E8"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22496"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3F27332" w14:textId="77777777" w:rsidR="0053092E" w:rsidRDefault="0053092E" w:rsidP="00A67567">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3A23CC"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C32C3" w14:textId="77777777" w:rsidR="0053092E" w:rsidRDefault="0053092E" w:rsidP="00A67567">
            <w:pPr>
              <w:pStyle w:val="TAC"/>
              <w:overflowPunct w:val="0"/>
              <w:autoSpaceDE w:val="0"/>
              <w:autoSpaceDN w:val="0"/>
              <w:adjustRightInd w:val="0"/>
              <w:rPr>
                <w:szCs w:val="18"/>
                <w:lang w:val="en-US" w:eastAsia="zh-CN"/>
              </w:rPr>
            </w:pPr>
          </w:p>
        </w:tc>
      </w:tr>
      <w:tr w:rsidR="0053092E" w14:paraId="41538F1D"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FAB9A"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6DD21"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A2E1EF1" w14:textId="77777777" w:rsidR="0053092E" w:rsidRDefault="0053092E" w:rsidP="00A67567">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65E93B" w14:textId="77777777" w:rsidR="0053092E" w:rsidRDefault="0053092E" w:rsidP="00A6756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14292"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4013460"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DA62E97"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5635A4"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54A5CD"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697F6A"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9EC75" w14:textId="77777777" w:rsidR="0053092E" w:rsidRDefault="0053092E" w:rsidP="00A67567">
            <w:pPr>
              <w:pStyle w:val="TAC"/>
              <w:overflowPunct w:val="0"/>
              <w:autoSpaceDE w:val="0"/>
              <w:autoSpaceDN w:val="0"/>
              <w:adjustRightInd w:val="0"/>
              <w:rPr>
                <w:szCs w:val="18"/>
                <w:lang w:val="en-US" w:eastAsia="zh-CN"/>
              </w:rPr>
            </w:pPr>
          </w:p>
        </w:tc>
      </w:tr>
      <w:tr w:rsidR="0053092E" w14:paraId="36232C40"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D43019F"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A1F3D2" w14:textId="77777777" w:rsidR="0053092E" w:rsidRDefault="0053092E" w:rsidP="00A67567">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613AEEF" w14:textId="77777777" w:rsidR="0053092E" w:rsidRDefault="0053092E" w:rsidP="00A67567">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2AD307"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01EE82F9"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1</w:t>
            </w:r>
          </w:p>
        </w:tc>
      </w:tr>
      <w:tr w:rsidR="0053092E" w14:paraId="3482666B"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656A04"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11956" w14:textId="77777777" w:rsidR="0053092E" w:rsidRDefault="0053092E" w:rsidP="00A67567">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655B1B7" w14:textId="77777777" w:rsidR="0053092E" w:rsidRDefault="0053092E" w:rsidP="00A67567">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8F792B"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84F98" w14:textId="77777777" w:rsidR="0053092E" w:rsidRDefault="0053092E" w:rsidP="00A67567">
            <w:pPr>
              <w:pStyle w:val="TAC"/>
              <w:overflowPunct w:val="0"/>
              <w:autoSpaceDE w:val="0"/>
              <w:autoSpaceDN w:val="0"/>
              <w:adjustRightInd w:val="0"/>
              <w:rPr>
                <w:lang w:val="en-US" w:eastAsia="zh-CN"/>
              </w:rPr>
            </w:pPr>
          </w:p>
        </w:tc>
      </w:tr>
      <w:tr w:rsidR="0053092E" w14:paraId="1B80538E"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FD571" w14:textId="77777777" w:rsidR="0053092E" w:rsidRDefault="0053092E" w:rsidP="00A67567">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BF6DD" w14:textId="77777777" w:rsidR="0053092E" w:rsidRDefault="0053092E" w:rsidP="00A67567">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2CA5992" w14:textId="77777777" w:rsidR="0053092E" w:rsidRDefault="0053092E" w:rsidP="00A67567">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DB1559" w14:textId="77777777" w:rsidR="0053092E" w:rsidRDefault="0053092E" w:rsidP="00A67567">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ED2F8" w14:textId="77777777" w:rsidR="0053092E" w:rsidRDefault="0053092E" w:rsidP="00A67567">
            <w:pPr>
              <w:pStyle w:val="TAC"/>
              <w:overflowPunct w:val="0"/>
              <w:autoSpaceDE w:val="0"/>
              <w:autoSpaceDN w:val="0"/>
              <w:adjustRightInd w:val="0"/>
              <w:rPr>
                <w:szCs w:val="18"/>
                <w:lang w:val="en-US" w:eastAsia="zh-CN"/>
              </w:rPr>
            </w:pPr>
            <w:r>
              <w:rPr>
                <w:rFonts w:hint="eastAsia"/>
                <w:lang w:val="en-US" w:eastAsia="zh-CN"/>
              </w:rPr>
              <w:t>0</w:t>
            </w:r>
          </w:p>
        </w:tc>
      </w:tr>
      <w:tr w:rsidR="0053092E" w14:paraId="2BB8A5FC"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231F3" w14:textId="77777777" w:rsidR="0053092E" w:rsidRDefault="0053092E" w:rsidP="00A67567">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2F611" w14:textId="77777777" w:rsidR="0053092E" w:rsidRDefault="0053092E" w:rsidP="00A67567">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76CC41" w14:textId="77777777" w:rsidR="0053092E" w:rsidRDefault="0053092E" w:rsidP="00A67567">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86D0E6" w14:textId="77777777" w:rsidR="0053092E" w:rsidRDefault="0053092E" w:rsidP="00A67567">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8E7FC" w14:textId="77777777" w:rsidR="0053092E" w:rsidRDefault="0053092E" w:rsidP="00A67567">
            <w:pPr>
              <w:pStyle w:val="TAC"/>
              <w:overflowPunct w:val="0"/>
              <w:autoSpaceDE w:val="0"/>
              <w:autoSpaceDN w:val="0"/>
              <w:adjustRightInd w:val="0"/>
              <w:rPr>
                <w:szCs w:val="18"/>
                <w:lang w:val="en-US" w:eastAsia="zh-CN"/>
              </w:rPr>
            </w:pPr>
          </w:p>
        </w:tc>
      </w:tr>
      <w:tr w:rsidR="0053092E" w14:paraId="18E8CCBD"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65C47CB3" w14:textId="77777777" w:rsidR="0053092E" w:rsidRDefault="0053092E" w:rsidP="00A67567">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3DF0DC28" w14:textId="77777777" w:rsidR="0053092E" w:rsidRDefault="0053092E" w:rsidP="00A67567">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C3AD168" w14:textId="77777777" w:rsidR="0053092E" w:rsidRDefault="0053092E" w:rsidP="00A67567">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7806BAE" w14:textId="77777777" w:rsidR="0053092E" w:rsidRDefault="0053092E" w:rsidP="00A67567">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AFD770" w14:textId="77777777" w:rsidR="0053092E" w:rsidRDefault="0053092E" w:rsidP="00A67567">
            <w:pPr>
              <w:pStyle w:val="TAC"/>
              <w:overflowPunct w:val="0"/>
              <w:autoSpaceDE w:val="0"/>
              <w:autoSpaceDN w:val="0"/>
              <w:adjustRightInd w:val="0"/>
              <w:rPr>
                <w:szCs w:val="18"/>
                <w:lang w:val="en-US" w:eastAsia="zh-CN"/>
              </w:rPr>
            </w:pPr>
            <w:r>
              <w:rPr>
                <w:szCs w:val="18"/>
                <w:lang w:val="en-US" w:eastAsia="zh-CN"/>
              </w:rPr>
              <w:t>0</w:t>
            </w:r>
          </w:p>
        </w:tc>
      </w:tr>
      <w:tr w:rsidR="0053092E" w14:paraId="69EF1FAB"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33B9D" w14:textId="77777777" w:rsidR="0053092E" w:rsidRDefault="0053092E"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2BE6B" w14:textId="77777777" w:rsidR="0053092E" w:rsidRDefault="0053092E" w:rsidP="00A6756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B1FD42E" w14:textId="77777777" w:rsidR="0053092E" w:rsidRDefault="0053092E" w:rsidP="00A67567">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F1BC339" w14:textId="77777777" w:rsidR="0053092E" w:rsidRDefault="0053092E" w:rsidP="00A67567">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D4BBA" w14:textId="77777777" w:rsidR="0053092E" w:rsidRDefault="0053092E" w:rsidP="00A67567">
            <w:pPr>
              <w:pStyle w:val="TAC"/>
              <w:overflowPunct w:val="0"/>
              <w:autoSpaceDE w:val="0"/>
              <w:autoSpaceDN w:val="0"/>
              <w:adjustRightInd w:val="0"/>
              <w:rPr>
                <w:szCs w:val="18"/>
                <w:lang w:val="en-US" w:eastAsia="zh-CN"/>
              </w:rPr>
            </w:pPr>
          </w:p>
        </w:tc>
      </w:tr>
      <w:tr w:rsidR="0053092E" w14:paraId="5704EB95"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EE20D" w14:textId="77777777" w:rsidR="0053092E" w:rsidRDefault="0053092E" w:rsidP="00A67567">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2DB07" w14:textId="77777777" w:rsidR="0053092E" w:rsidRDefault="0053092E" w:rsidP="00A67567">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04A947E8" w14:textId="77777777" w:rsidR="0053092E" w:rsidRDefault="0053092E" w:rsidP="00A67567">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3830C6"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3FD3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5AD73B5B"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EA877" w14:textId="77777777" w:rsidR="0053092E" w:rsidRDefault="0053092E" w:rsidP="00A67567">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1C84D" w14:textId="77777777" w:rsidR="0053092E" w:rsidRDefault="0053092E" w:rsidP="00A67567">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40E218B" w14:textId="77777777" w:rsidR="0053092E" w:rsidRDefault="0053092E" w:rsidP="00A67567">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D2996CD"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B375A" w14:textId="77777777" w:rsidR="0053092E" w:rsidRDefault="0053092E" w:rsidP="00A67567">
            <w:pPr>
              <w:pStyle w:val="TAC"/>
              <w:overflowPunct w:val="0"/>
              <w:autoSpaceDE w:val="0"/>
              <w:autoSpaceDN w:val="0"/>
              <w:adjustRightInd w:val="0"/>
              <w:rPr>
                <w:szCs w:val="18"/>
                <w:lang w:val="en-US" w:eastAsia="zh-CN"/>
              </w:rPr>
            </w:pPr>
          </w:p>
        </w:tc>
      </w:tr>
      <w:tr w:rsidR="0053092E" w14:paraId="354820E8"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0CECBA"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246CE"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23C31F42" w14:textId="77777777" w:rsidR="0053092E" w:rsidRDefault="0053092E" w:rsidP="00A67567">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92F953" w14:textId="77777777" w:rsidR="0053092E" w:rsidRDefault="0053092E" w:rsidP="00A6756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3B08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5747183B"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2B233368"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77EF6E"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290FDA"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51DD37"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03CBF" w14:textId="77777777" w:rsidR="0053092E" w:rsidRDefault="0053092E" w:rsidP="00A67567">
            <w:pPr>
              <w:pStyle w:val="TAC"/>
              <w:overflowPunct w:val="0"/>
              <w:autoSpaceDE w:val="0"/>
              <w:autoSpaceDN w:val="0"/>
              <w:adjustRightInd w:val="0"/>
              <w:rPr>
                <w:szCs w:val="18"/>
                <w:lang w:val="en-US" w:eastAsia="zh-CN"/>
              </w:rPr>
            </w:pPr>
          </w:p>
        </w:tc>
      </w:tr>
      <w:tr w:rsidR="0053092E" w14:paraId="0FACD97B"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5D797167"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005609"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F1540A" w14:textId="77777777" w:rsidR="0053092E" w:rsidRDefault="0053092E" w:rsidP="00A67567">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31C305" w14:textId="77777777" w:rsidR="0053092E" w:rsidRDefault="0053092E" w:rsidP="00A6756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38A49"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2A6C0683"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751FF7AE"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6DD0A9"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EAC66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C928B1"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AE3A6" w14:textId="77777777" w:rsidR="0053092E" w:rsidRDefault="0053092E" w:rsidP="00A67567">
            <w:pPr>
              <w:pStyle w:val="TAC"/>
              <w:overflowPunct w:val="0"/>
              <w:autoSpaceDE w:val="0"/>
              <w:autoSpaceDN w:val="0"/>
              <w:adjustRightInd w:val="0"/>
              <w:rPr>
                <w:szCs w:val="18"/>
                <w:lang w:val="en-US" w:eastAsia="zh-CN"/>
              </w:rPr>
            </w:pPr>
          </w:p>
        </w:tc>
      </w:tr>
      <w:tr w:rsidR="0053092E" w14:paraId="2B6BCCF9"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0D4293B4"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291823"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8FD5F4" w14:textId="77777777" w:rsidR="0053092E" w:rsidRDefault="0053092E" w:rsidP="00A67567">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0F9FF2"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7EA7E"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2</w:t>
            </w:r>
          </w:p>
        </w:tc>
      </w:tr>
      <w:tr w:rsidR="0053092E" w14:paraId="2196FC52"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A34732"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F21BB"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EDD13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80BD84"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35F2C" w14:textId="77777777" w:rsidR="0053092E" w:rsidRDefault="0053092E" w:rsidP="00A67567">
            <w:pPr>
              <w:pStyle w:val="TAC"/>
              <w:overflowPunct w:val="0"/>
              <w:autoSpaceDE w:val="0"/>
              <w:autoSpaceDN w:val="0"/>
              <w:adjustRightInd w:val="0"/>
              <w:rPr>
                <w:szCs w:val="18"/>
                <w:lang w:val="en-US" w:eastAsia="zh-CN"/>
              </w:rPr>
            </w:pPr>
          </w:p>
        </w:tc>
      </w:tr>
      <w:tr w:rsidR="0053092E" w14:paraId="0436704D"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385A8764" w14:textId="77777777" w:rsidR="0053092E" w:rsidRDefault="0053092E" w:rsidP="00A67567">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08EA9D" w14:textId="77777777" w:rsidR="0053092E" w:rsidRDefault="0053092E" w:rsidP="00A67567">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51D2FFF" w14:textId="77777777" w:rsidR="0053092E" w:rsidRDefault="0053092E" w:rsidP="00A67567">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734DC" w14:textId="77777777" w:rsidR="0053092E" w:rsidRDefault="0053092E" w:rsidP="00A67567">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443B2FE" w14:textId="77777777" w:rsidR="0053092E" w:rsidRDefault="0053092E" w:rsidP="00A67567">
            <w:pPr>
              <w:pStyle w:val="TAC"/>
              <w:overflowPunct w:val="0"/>
              <w:autoSpaceDE w:val="0"/>
              <w:autoSpaceDN w:val="0"/>
              <w:adjustRightInd w:val="0"/>
              <w:rPr>
                <w:rFonts w:cs="Arial"/>
                <w:szCs w:val="18"/>
                <w:lang w:val="en-US" w:eastAsia="zh-CN"/>
              </w:rPr>
            </w:pPr>
            <w:r>
              <w:rPr>
                <w:rFonts w:hint="eastAsia"/>
                <w:lang w:val="en-US" w:eastAsia="zh-CN"/>
              </w:rPr>
              <w:t>0</w:t>
            </w:r>
          </w:p>
        </w:tc>
      </w:tr>
      <w:tr w:rsidR="0053092E" w14:paraId="2BD14540"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EEC07" w14:textId="77777777" w:rsidR="0053092E" w:rsidRDefault="0053092E" w:rsidP="00A67567">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188E9" w14:textId="77777777" w:rsidR="0053092E" w:rsidRDefault="0053092E" w:rsidP="00A67567">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65E073E" w14:textId="77777777" w:rsidR="0053092E" w:rsidRDefault="0053092E" w:rsidP="00A67567">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048C2FE" w14:textId="77777777" w:rsidR="0053092E" w:rsidRDefault="0053092E" w:rsidP="00A67567">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D7293" w14:textId="77777777" w:rsidR="0053092E" w:rsidRDefault="0053092E" w:rsidP="00A67567">
            <w:pPr>
              <w:pStyle w:val="TAC"/>
              <w:overflowPunct w:val="0"/>
              <w:autoSpaceDE w:val="0"/>
              <w:autoSpaceDN w:val="0"/>
              <w:adjustRightInd w:val="0"/>
              <w:rPr>
                <w:rFonts w:cs="Arial"/>
                <w:szCs w:val="18"/>
                <w:lang w:val="en-US" w:eastAsia="zh-CN"/>
              </w:rPr>
            </w:pPr>
          </w:p>
        </w:tc>
      </w:tr>
      <w:tr w:rsidR="0053092E" w14:paraId="091FB4F3"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165A658B" w14:textId="77777777" w:rsidR="0053092E" w:rsidRDefault="0053092E" w:rsidP="00A67567">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4F64F4D" w14:textId="77777777" w:rsidR="0053092E" w:rsidRDefault="0053092E" w:rsidP="00A67567">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84D1398" w14:textId="77777777" w:rsidR="0053092E" w:rsidRDefault="0053092E" w:rsidP="00A67567">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F560CB" w14:textId="77777777" w:rsidR="0053092E" w:rsidRDefault="0053092E" w:rsidP="00A67567">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38F3CE3" w14:textId="77777777" w:rsidR="0053092E" w:rsidRDefault="0053092E" w:rsidP="00A67567">
            <w:pPr>
              <w:pStyle w:val="TAC"/>
              <w:overflowPunct w:val="0"/>
              <w:autoSpaceDE w:val="0"/>
              <w:autoSpaceDN w:val="0"/>
              <w:adjustRightInd w:val="0"/>
              <w:rPr>
                <w:szCs w:val="18"/>
                <w:lang w:val="en-US" w:eastAsia="zh-CN"/>
              </w:rPr>
            </w:pPr>
            <w:r>
              <w:rPr>
                <w:rFonts w:cs="Arial"/>
                <w:szCs w:val="18"/>
                <w:lang w:val="en-US" w:eastAsia="zh-CN"/>
              </w:rPr>
              <w:t>0</w:t>
            </w:r>
          </w:p>
        </w:tc>
      </w:tr>
      <w:tr w:rsidR="0053092E" w14:paraId="32529FCC"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D71A5" w14:textId="77777777" w:rsidR="0053092E" w:rsidRDefault="0053092E" w:rsidP="00A67567">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D9698" w14:textId="77777777" w:rsidR="0053092E" w:rsidRDefault="0053092E" w:rsidP="00A67567">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B76FBEB" w14:textId="77777777" w:rsidR="0053092E" w:rsidRDefault="0053092E" w:rsidP="00A67567">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EAB30C6" w14:textId="77777777" w:rsidR="0053092E" w:rsidRDefault="0053092E" w:rsidP="00A67567">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B03EE" w14:textId="77777777" w:rsidR="0053092E" w:rsidRDefault="0053092E" w:rsidP="00A67567">
            <w:pPr>
              <w:pStyle w:val="TAC"/>
              <w:overflowPunct w:val="0"/>
              <w:autoSpaceDE w:val="0"/>
              <w:autoSpaceDN w:val="0"/>
              <w:adjustRightInd w:val="0"/>
              <w:rPr>
                <w:szCs w:val="18"/>
                <w:lang w:val="en-US" w:eastAsia="zh-CN"/>
              </w:rPr>
            </w:pPr>
          </w:p>
        </w:tc>
      </w:tr>
      <w:tr w:rsidR="0053092E" w14:paraId="17F0CC09"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922E3" w14:textId="77777777" w:rsidR="0053092E" w:rsidRDefault="0053092E" w:rsidP="00A67567">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C26C6" w14:textId="77777777" w:rsidR="0053092E" w:rsidRDefault="0053092E" w:rsidP="00A67567">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D783845" w14:textId="77777777" w:rsidR="0053092E" w:rsidRDefault="0053092E" w:rsidP="00A67567">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138DB3" w14:textId="77777777" w:rsidR="0053092E" w:rsidRDefault="0053092E" w:rsidP="00A67567">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FF5AD"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5BBF144"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0351D"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243B8"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3CCDCB" w14:textId="77777777" w:rsidR="0053092E" w:rsidRDefault="0053092E" w:rsidP="00A67567">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AFF0C9" w14:textId="77777777" w:rsidR="0053092E" w:rsidRDefault="0053092E" w:rsidP="00A67567">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53B98" w14:textId="77777777" w:rsidR="0053092E" w:rsidRDefault="0053092E" w:rsidP="00A67567">
            <w:pPr>
              <w:pStyle w:val="TAC"/>
              <w:overflowPunct w:val="0"/>
              <w:autoSpaceDE w:val="0"/>
              <w:autoSpaceDN w:val="0"/>
              <w:adjustRightInd w:val="0"/>
              <w:rPr>
                <w:szCs w:val="18"/>
                <w:lang w:val="en-US" w:eastAsia="zh-CN"/>
              </w:rPr>
            </w:pPr>
          </w:p>
        </w:tc>
      </w:tr>
      <w:tr w:rsidR="0053092E" w14:paraId="39B74A3B" w14:textId="77777777" w:rsidTr="00A67567">
        <w:trPr>
          <w:trHeight w:val="90"/>
        </w:trPr>
        <w:tc>
          <w:tcPr>
            <w:tcW w:w="1983" w:type="dxa"/>
            <w:tcBorders>
              <w:left w:val="single" w:sz="4" w:space="0" w:color="auto"/>
              <w:bottom w:val="nil"/>
              <w:right w:val="single" w:sz="4" w:space="0" w:color="auto"/>
            </w:tcBorders>
            <w:shd w:val="clear" w:color="auto" w:fill="auto"/>
            <w:vAlign w:val="center"/>
          </w:tcPr>
          <w:p w14:paraId="16237647" w14:textId="77777777" w:rsidR="0053092E" w:rsidRDefault="0053092E" w:rsidP="00A67567">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97D3A96"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43D808F" w14:textId="77777777" w:rsidR="0053092E" w:rsidRDefault="0053092E" w:rsidP="00A67567">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79AF49"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5466C5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3C0ABC7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7803E" w14:textId="77777777" w:rsidR="0053092E" w:rsidRDefault="0053092E" w:rsidP="00A6756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F96F2" w14:textId="77777777" w:rsidR="0053092E" w:rsidRDefault="0053092E" w:rsidP="00A67567">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57ECC9C" w14:textId="77777777" w:rsidR="0053092E" w:rsidRDefault="0053092E" w:rsidP="00A67567">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7C388B"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1E4FF" w14:textId="77777777" w:rsidR="0053092E" w:rsidRDefault="0053092E" w:rsidP="00A67567">
            <w:pPr>
              <w:pStyle w:val="TAC"/>
              <w:overflowPunct w:val="0"/>
              <w:autoSpaceDE w:val="0"/>
              <w:autoSpaceDN w:val="0"/>
              <w:adjustRightInd w:val="0"/>
              <w:rPr>
                <w:szCs w:val="18"/>
                <w:lang w:val="en-US" w:eastAsia="zh-CN"/>
              </w:rPr>
            </w:pPr>
          </w:p>
        </w:tc>
      </w:tr>
      <w:tr w:rsidR="0053092E" w14:paraId="4F10A230"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CF30E" w14:textId="77777777" w:rsidR="0053092E" w:rsidRDefault="0053092E" w:rsidP="00A67567">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5210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C41B5B6" w14:textId="77777777" w:rsidR="0053092E" w:rsidRDefault="0053092E" w:rsidP="00A67567">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E4C442"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9FA35"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5310EA1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AEA99" w14:textId="77777777" w:rsidR="0053092E" w:rsidRDefault="0053092E" w:rsidP="00A6756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6BD49" w14:textId="77777777" w:rsidR="0053092E" w:rsidRDefault="0053092E" w:rsidP="00A67567">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7485ADB" w14:textId="77777777" w:rsidR="0053092E" w:rsidRDefault="0053092E" w:rsidP="00A67567">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D26C63"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4C9DC" w14:textId="77777777" w:rsidR="0053092E" w:rsidRDefault="0053092E" w:rsidP="00A67567">
            <w:pPr>
              <w:pStyle w:val="TAC"/>
              <w:overflowPunct w:val="0"/>
              <w:autoSpaceDE w:val="0"/>
              <w:autoSpaceDN w:val="0"/>
              <w:adjustRightInd w:val="0"/>
              <w:rPr>
                <w:szCs w:val="18"/>
                <w:lang w:val="en-US" w:eastAsia="zh-CN"/>
              </w:rPr>
            </w:pPr>
          </w:p>
        </w:tc>
      </w:tr>
      <w:tr w:rsidR="0053092E" w14:paraId="792F1923"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16725" w14:textId="77777777" w:rsidR="0053092E" w:rsidRDefault="0053092E" w:rsidP="00A67567">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EDAC6" w14:textId="77777777" w:rsidR="0053092E" w:rsidRDefault="0053092E" w:rsidP="00A67567">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6EB99BA"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752619"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36966"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4C816BF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43E91"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0F50D"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05CC4A"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7B012F"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93ACB" w14:textId="77777777" w:rsidR="0053092E" w:rsidRDefault="0053092E" w:rsidP="00A67567">
            <w:pPr>
              <w:pStyle w:val="TAC"/>
              <w:overflowPunct w:val="0"/>
              <w:autoSpaceDE w:val="0"/>
              <w:autoSpaceDN w:val="0"/>
              <w:adjustRightInd w:val="0"/>
              <w:rPr>
                <w:szCs w:val="18"/>
                <w:lang w:val="en-US" w:eastAsia="zh-CN"/>
              </w:rPr>
            </w:pPr>
          </w:p>
        </w:tc>
      </w:tr>
      <w:tr w:rsidR="0053092E" w14:paraId="1C41218A"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1C17C3FD"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6C691E8" w14:textId="77777777" w:rsidR="0053092E" w:rsidRDefault="0053092E" w:rsidP="00A67567">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AD858AF" w14:textId="77777777" w:rsidR="0053092E" w:rsidRDefault="0053092E" w:rsidP="00A67567">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CEFE86"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07496D"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A98A00F"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3F838F53" w14:textId="77777777" w:rsidTr="00A67567">
        <w:trPr>
          <w:trHeight w:val="90"/>
        </w:trPr>
        <w:tc>
          <w:tcPr>
            <w:tcW w:w="1983" w:type="dxa"/>
            <w:tcBorders>
              <w:top w:val="nil"/>
              <w:left w:val="single" w:sz="4" w:space="0" w:color="auto"/>
              <w:bottom w:val="nil"/>
              <w:right w:val="single" w:sz="4" w:space="0" w:color="auto"/>
            </w:tcBorders>
            <w:shd w:val="clear" w:color="auto" w:fill="auto"/>
            <w:vAlign w:val="center"/>
          </w:tcPr>
          <w:p w14:paraId="09B0668E"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5B0AA2"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B3D9C4"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B62A23"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B7D51" w14:textId="77777777" w:rsidR="0053092E" w:rsidRDefault="0053092E" w:rsidP="00A67567">
            <w:pPr>
              <w:pStyle w:val="TAC"/>
              <w:overflowPunct w:val="0"/>
              <w:autoSpaceDE w:val="0"/>
              <w:autoSpaceDN w:val="0"/>
              <w:adjustRightInd w:val="0"/>
              <w:rPr>
                <w:szCs w:val="18"/>
                <w:lang w:val="en-US" w:eastAsia="zh-CN"/>
              </w:rPr>
            </w:pPr>
          </w:p>
        </w:tc>
      </w:tr>
      <w:tr w:rsidR="0053092E" w14:paraId="34E4DC70"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51E4995"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F99837"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5173F0"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D97EA0"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0DBA20E"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14A6EB12"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4AE97726"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8CCB10"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5711FC"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9BD0D"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660A8" w14:textId="77777777" w:rsidR="0053092E" w:rsidRDefault="0053092E" w:rsidP="00A67567">
            <w:pPr>
              <w:pStyle w:val="TAC"/>
              <w:overflowPunct w:val="0"/>
              <w:autoSpaceDE w:val="0"/>
              <w:autoSpaceDN w:val="0"/>
              <w:adjustRightInd w:val="0"/>
              <w:rPr>
                <w:szCs w:val="18"/>
                <w:lang w:val="en-US" w:eastAsia="zh-CN"/>
              </w:rPr>
            </w:pPr>
          </w:p>
        </w:tc>
      </w:tr>
      <w:tr w:rsidR="0053092E" w14:paraId="6040FBE4"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6294C371"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1A9ED8"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4C815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09A06C"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C2694"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2</w:t>
            </w:r>
          </w:p>
        </w:tc>
      </w:tr>
      <w:tr w:rsidR="0053092E" w14:paraId="7C74E91F"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C4B0C"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7D071"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F46B06"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BA9535"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AC56E" w14:textId="77777777" w:rsidR="0053092E" w:rsidRDefault="0053092E" w:rsidP="00A67567">
            <w:pPr>
              <w:pStyle w:val="TAC"/>
              <w:overflowPunct w:val="0"/>
              <w:autoSpaceDE w:val="0"/>
              <w:autoSpaceDN w:val="0"/>
              <w:adjustRightInd w:val="0"/>
              <w:rPr>
                <w:szCs w:val="18"/>
                <w:lang w:val="en-US" w:eastAsia="zh-CN"/>
              </w:rPr>
            </w:pPr>
          </w:p>
        </w:tc>
      </w:tr>
      <w:tr w:rsidR="0053092E" w14:paraId="01693E94"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2C203423"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6A7CEF84"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5FD7BC2"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81B563"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2318971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6DD09B5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2527D"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34B05"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F11DA4E"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F0B3DB"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0CA60" w14:textId="77777777" w:rsidR="0053092E" w:rsidRDefault="0053092E" w:rsidP="00A67567">
            <w:pPr>
              <w:pStyle w:val="TAC"/>
              <w:overflowPunct w:val="0"/>
              <w:autoSpaceDE w:val="0"/>
              <w:autoSpaceDN w:val="0"/>
              <w:adjustRightInd w:val="0"/>
              <w:rPr>
                <w:szCs w:val="18"/>
                <w:lang w:val="en-US" w:eastAsia="zh-CN"/>
              </w:rPr>
            </w:pPr>
          </w:p>
        </w:tc>
      </w:tr>
      <w:tr w:rsidR="0053092E" w14:paraId="168198BE"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E449F8"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6A88E"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7AD13FF"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E4F141"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83FBA"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D24D702"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D6028"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E9BAC"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D6F7B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EA0656"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20FCB" w14:textId="77777777" w:rsidR="0053092E" w:rsidRDefault="0053092E" w:rsidP="00A67567">
            <w:pPr>
              <w:pStyle w:val="TAC"/>
              <w:overflowPunct w:val="0"/>
              <w:autoSpaceDE w:val="0"/>
              <w:autoSpaceDN w:val="0"/>
              <w:adjustRightInd w:val="0"/>
              <w:rPr>
                <w:szCs w:val="18"/>
                <w:lang w:val="en-US" w:eastAsia="zh-CN"/>
              </w:rPr>
            </w:pPr>
          </w:p>
        </w:tc>
      </w:tr>
      <w:tr w:rsidR="0053092E" w14:paraId="339FF083"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92FBB" w14:textId="77777777" w:rsidR="0053092E" w:rsidRDefault="0053092E" w:rsidP="00A67567">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90820" w14:textId="77777777" w:rsidR="0053092E" w:rsidRDefault="0053092E" w:rsidP="00A67567">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1D09A2BF"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B53B2D"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BF34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6A4150B0"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A9AA6"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B8999" w14:textId="77777777" w:rsidR="0053092E" w:rsidRDefault="0053092E" w:rsidP="00A67567">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228AB4BC"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445767"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9F2B7" w14:textId="77777777" w:rsidR="0053092E" w:rsidRDefault="0053092E" w:rsidP="00A67567">
            <w:pPr>
              <w:pStyle w:val="TAC"/>
              <w:overflowPunct w:val="0"/>
              <w:autoSpaceDE w:val="0"/>
              <w:autoSpaceDN w:val="0"/>
              <w:adjustRightInd w:val="0"/>
              <w:rPr>
                <w:szCs w:val="18"/>
                <w:lang w:val="en-US" w:eastAsia="zh-CN"/>
              </w:rPr>
            </w:pPr>
          </w:p>
        </w:tc>
      </w:tr>
      <w:tr w:rsidR="0053092E" w14:paraId="2911A2FB"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66C15397" w14:textId="77777777" w:rsidR="0053092E" w:rsidRDefault="0053092E" w:rsidP="00A67567">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21B0B806"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39094CD" w14:textId="77777777" w:rsidR="0053092E" w:rsidRDefault="0053092E" w:rsidP="00A67567">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A92F0D"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17ED08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16D7196"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640FD" w14:textId="77777777" w:rsidR="0053092E" w:rsidRDefault="0053092E"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180088" w14:textId="77777777" w:rsidR="0053092E" w:rsidRDefault="0053092E" w:rsidP="00A6756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D913FC" w14:textId="77777777" w:rsidR="0053092E" w:rsidRDefault="0053092E" w:rsidP="00A67567">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E07553"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1D5A2" w14:textId="77777777" w:rsidR="0053092E" w:rsidRDefault="0053092E" w:rsidP="00A67567">
            <w:pPr>
              <w:pStyle w:val="TAC"/>
              <w:overflowPunct w:val="0"/>
              <w:autoSpaceDE w:val="0"/>
              <w:autoSpaceDN w:val="0"/>
              <w:adjustRightInd w:val="0"/>
              <w:rPr>
                <w:szCs w:val="18"/>
                <w:lang w:val="en-US" w:eastAsia="zh-CN"/>
              </w:rPr>
            </w:pPr>
          </w:p>
        </w:tc>
      </w:tr>
      <w:tr w:rsidR="0053092E" w14:paraId="50081058"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AB30C7" w14:textId="77777777" w:rsidR="0053092E" w:rsidRDefault="0053092E" w:rsidP="00A67567">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B1F5A" w14:textId="77777777" w:rsidR="0053092E" w:rsidRDefault="0053092E" w:rsidP="00A67567">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566EBBED" w14:textId="77777777" w:rsidR="0053092E" w:rsidRDefault="0053092E" w:rsidP="00A67567">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2C5314" w14:textId="77777777" w:rsidR="0053092E" w:rsidRDefault="0053092E" w:rsidP="00A67567">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C1A4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190342C9"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7ECEA"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8AAE5" w14:textId="77777777" w:rsidR="0053092E" w:rsidRDefault="0053092E" w:rsidP="00A67567">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7C0DD86" w14:textId="77777777" w:rsidR="0053092E" w:rsidRDefault="0053092E" w:rsidP="00A67567">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CFF1859" w14:textId="77777777" w:rsidR="0053092E" w:rsidRDefault="0053092E" w:rsidP="00A67567">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5F0CA" w14:textId="77777777" w:rsidR="0053092E" w:rsidRDefault="0053092E" w:rsidP="00A67567">
            <w:pPr>
              <w:pStyle w:val="TAC"/>
              <w:overflowPunct w:val="0"/>
              <w:autoSpaceDE w:val="0"/>
              <w:autoSpaceDN w:val="0"/>
              <w:adjustRightInd w:val="0"/>
              <w:rPr>
                <w:szCs w:val="18"/>
                <w:lang w:val="en-US" w:eastAsia="zh-CN"/>
              </w:rPr>
            </w:pPr>
          </w:p>
        </w:tc>
      </w:tr>
      <w:tr w:rsidR="0053092E" w14:paraId="12AC7B2D"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5E4D9" w14:textId="77777777" w:rsidR="0053092E" w:rsidRDefault="0053092E" w:rsidP="00A67567">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92BC8" w14:textId="77777777" w:rsidR="0053092E" w:rsidRDefault="0053092E" w:rsidP="00A67567">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DA14E0E" w14:textId="77777777" w:rsidR="0053092E" w:rsidRDefault="0053092E" w:rsidP="00A67567">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3C43FA"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8C64E"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2A3AAB06"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FE22D8"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BACD6" w14:textId="77777777" w:rsidR="0053092E" w:rsidRDefault="0053092E" w:rsidP="00A67567">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E7244AB" w14:textId="77777777" w:rsidR="0053092E" w:rsidRDefault="0053092E" w:rsidP="00A67567">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0C10D12"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F20D1" w14:textId="77777777" w:rsidR="0053092E" w:rsidRDefault="0053092E" w:rsidP="00A67567">
            <w:pPr>
              <w:pStyle w:val="TAC"/>
              <w:overflowPunct w:val="0"/>
              <w:autoSpaceDE w:val="0"/>
              <w:autoSpaceDN w:val="0"/>
              <w:adjustRightInd w:val="0"/>
              <w:rPr>
                <w:szCs w:val="18"/>
                <w:lang w:val="en-US" w:eastAsia="zh-CN"/>
              </w:rPr>
            </w:pPr>
          </w:p>
        </w:tc>
      </w:tr>
      <w:tr w:rsidR="0053092E" w14:paraId="03882AE4"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BFC864" w14:textId="77777777" w:rsidR="0053092E" w:rsidRDefault="0053092E" w:rsidP="00A67567">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77B8C" w14:textId="77777777" w:rsidR="0053092E" w:rsidRDefault="0053092E" w:rsidP="00A67567">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19CB6DD2"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C40E177"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6535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7FEBB041"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23117"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2050B"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0827A0" w14:textId="77777777" w:rsidR="0053092E" w:rsidRDefault="0053092E" w:rsidP="00A67567">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E4FA8B"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C8309" w14:textId="77777777" w:rsidR="0053092E" w:rsidRDefault="0053092E" w:rsidP="00A67567">
            <w:pPr>
              <w:pStyle w:val="TAC"/>
              <w:overflowPunct w:val="0"/>
              <w:autoSpaceDE w:val="0"/>
              <w:autoSpaceDN w:val="0"/>
              <w:adjustRightInd w:val="0"/>
              <w:rPr>
                <w:szCs w:val="18"/>
                <w:lang w:val="en-US" w:eastAsia="zh-CN"/>
              </w:rPr>
            </w:pPr>
          </w:p>
        </w:tc>
      </w:tr>
      <w:tr w:rsidR="0053092E" w14:paraId="34330808"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D5B277" w14:textId="77777777" w:rsidR="0053092E" w:rsidRDefault="0053092E" w:rsidP="00A67567">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C34A8" w14:textId="77777777" w:rsidR="0053092E" w:rsidRDefault="0053092E" w:rsidP="00A67567">
            <w:pPr>
              <w:pStyle w:val="TAC"/>
              <w:overflowPunct w:val="0"/>
              <w:autoSpaceDE w:val="0"/>
              <w:autoSpaceDN w:val="0"/>
              <w:adjustRightInd w:val="0"/>
              <w:rPr>
                <w:lang w:eastAsia="zh-CN"/>
              </w:rPr>
            </w:pPr>
            <w:r>
              <w:rPr>
                <w:rFonts w:hint="eastAsia"/>
                <w:bCs/>
                <w:lang w:eastAsia="zh-CN"/>
              </w:rPr>
              <w:t>CA_n77(2A)</w:t>
            </w:r>
          </w:p>
          <w:p w14:paraId="7EECD80F" w14:textId="77777777" w:rsidR="0053092E" w:rsidRDefault="0053092E" w:rsidP="00A67567">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29BF25" w14:textId="77777777" w:rsidR="0053092E" w:rsidRDefault="0053092E" w:rsidP="00A67567">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96C67B"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946EF"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552DEE8F"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7E024"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E98A0" w14:textId="77777777" w:rsidR="0053092E" w:rsidRDefault="0053092E" w:rsidP="00A6756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61F9E8" w14:textId="77777777" w:rsidR="0053092E" w:rsidRDefault="0053092E" w:rsidP="00A67567">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BD1391" w14:textId="77777777" w:rsidR="0053092E" w:rsidRDefault="0053092E" w:rsidP="00A67567">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49D28" w14:textId="77777777" w:rsidR="0053092E" w:rsidRDefault="0053092E" w:rsidP="00A67567">
            <w:pPr>
              <w:pStyle w:val="TAC"/>
              <w:overflowPunct w:val="0"/>
              <w:autoSpaceDE w:val="0"/>
              <w:autoSpaceDN w:val="0"/>
              <w:adjustRightInd w:val="0"/>
              <w:rPr>
                <w:szCs w:val="18"/>
                <w:lang w:val="en-US" w:eastAsia="zh-CN"/>
              </w:rPr>
            </w:pPr>
          </w:p>
        </w:tc>
      </w:tr>
      <w:tr w:rsidR="0053092E" w14:paraId="2D0A55DC" w14:textId="77777777" w:rsidTr="00A675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E25B46C" w14:textId="77777777" w:rsidR="0053092E" w:rsidRDefault="0053092E" w:rsidP="00A67567">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877038" w14:textId="77777777" w:rsidR="0053092E" w:rsidRDefault="0053092E" w:rsidP="00A67567">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51E8FE24" w14:textId="77777777" w:rsidR="0053092E" w:rsidRDefault="0053092E" w:rsidP="00A67567">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6A9732" w14:textId="77777777" w:rsidR="0053092E" w:rsidRDefault="0053092E" w:rsidP="00A67567">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75D7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4365C42"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C9D7C"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2593E" w14:textId="77777777" w:rsidR="0053092E" w:rsidRDefault="0053092E" w:rsidP="00A6756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A66607" w14:textId="77777777" w:rsidR="0053092E" w:rsidRDefault="0053092E" w:rsidP="00A67567">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A52354" w14:textId="77777777" w:rsidR="0053092E" w:rsidRDefault="0053092E" w:rsidP="00A67567">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90449" w14:textId="77777777" w:rsidR="0053092E" w:rsidRDefault="0053092E" w:rsidP="00A67567">
            <w:pPr>
              <w:pStyle w:val="TAC"/>
              <w:overflowPunct w:val="0"/>
              <w:autoSpaceDE w:val="0"/>
              <w:autoSpaceDN w:val="0"/>
              <w:adjustRightInd w:val="0"/>
              <w:rPr>
                <w:szCs w:val="18"/>
                <w:lang w:val="en-US" w:eastAsia="zh-CN"/>
              </w:rPr>
            </w:pPr>
          </w:p>
        </w:tc>
      </w:tr>
      <w:tr w:rsidR="0053092E" w14:paraId="57103345"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E0D7E" w14:textId="77777777" w:rsidR="0053092E" w:rsidRDefault="0053092E" w:rsidP="00A67567">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8797B" w14:textId="77777777" w:rsidR="0053092E" w:rsidRDefault="0053092E" w:rsidP="00A67567">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5B9544E" w14:textId="77777777" w:rsidR="0053092E" w:rsidRDefault="0053092E" w:rsidP="00A67567">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E3E809"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4987D9"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D5CD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9904A9D"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238BC59F"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291949" w14:textId="77777777" w:rsidR="0053092E" w:rsidRDefault="0053092E" w:rsidP="00A6756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BBEC05"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5A683C"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DBFB4" w14:textId="77777777" w:rsidR="0053092E" w:rsidRDefault="0053092E" w:rsidP="00A67567">
            <w:pPr>
              <w:pStyle w:val="TAC"/>
              <w:overflowPunct w:val="0"/>
              <w:autoSpaceDE w:val="0"/>
              <w:autoSpaceDN w:val="0"/>
              <w:adjustRightInd w:val="0"/>
              <w:rPr>
                <w:szCs w:val="18"/>
                <w:lang w:val="en-US" w:eastAsia="zh-CN"/>
              </w:rPr>
            </w:pPr>
          </w:p>
        </w:tc>
      </w:tr>
      <w:tr w:rsidR="0053092E" w14:paraId="40F7BE4C"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7F8B23ED"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EE3276" w14:textId="77777777" w:rsidR="0053092E" w:rsidRDefault="0053092E" w:rsidP="00A6756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1299FB"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AA061A"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8FE11"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20ED8A8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4C4791"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27D56" w14:textId="77777777" w:rsidR="0053092E" w:rsidRDefault="0053092E" w:rsidP="00A6756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6F293B"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8D7FDF"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F53C5" w14:textId="77777777" w:rsidR="0053092E" w:rsidRDefault="0053092E" w:rsidP="00A67567">
            <w:pPr>
              <w:pStyle w:val="TAC"/>
              <w:overflowPunct w:val="0"/>
              <w:autoSpaceDE w:val="0"/>
              <w:autoSpaceDN w:val="0"/>
              <w:adjustRightInd w:val="0"/>
              <w:rPr>
                <w:szCs w:val="18"/>
                <w:lang w:val="en-US" w:eastAsia="zh-CN"/>
              </w:rPr>
            </w:pPr>
          </w:p>
        </w:tc>
      </w:tr>
      <w:tr w:rsidR="0053092E" w14:paraId="564472B5"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82E57"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69C85" w14:textId="77777777" w:rsidR="0053092E" w:rsidRDefault="0053092E" w:rsidP="00A67567">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68EF56C8" w14:textId="77777777" w:rsidR="0053092E" w:rsidRDefault="0053092E" w:rsidP="00A67567">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0E126E6"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9E2325"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6F0E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3B3B9CD6"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1AF16AB7"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97A39B" w14:textId="77777777" w:rsidR="0053092E" w:rsidRDefault="0053092E" w:rsidP="00A67567">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666C42D4"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CB0D4"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8B1D9" w14:textId="77777777" w:rsidR="0053092E" w:rsidRDefault="0053092E" w:rsidP="00A67567">
            <w:pPr>
              <w:pStyle w:val="TAC"/>
              <w:overflowPunct w:val="0"/>
              <w:autoSpaceDE w:val="0"/>
              <w:autoSpaceDN w:val="0"/>
              <w:adjustRightInd w:val="0"/>
              <w:rPr>
                <w:szCs w:val="18"/>
                <w:lang w:val="en-US" w:eastAsia="zh-CN"/>
              </w:rPr>
            </w:pPr>
          </w:p>
        </w:tc>
      </w:tr>
      <w:tr w:rsidR="0053092E" w14:paraId="01BE3DAB"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78FC90C2"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4A6C93" w14:textId="77777777" w:rsidR="0053092E" w:rsidRDefault="0053092E" w:rsidP="00A67567">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1E33EDE4" w14:textId="77777777" w:rsidR="0053092E" w:rsidRDefault="0053092E" w:rsidP="00A67567">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39F6EE"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2DDA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3C8D87D5"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06F1B"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36288" w14:textId="77777777" w:rsidR="0053092E" w:rsidRDefault="0053092E" w:rsidP="00A67567">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4A7F8C3" w14:textId="77777777" w:rsidR="0053092E" w:rsidRDefault="0053092E" w:rsidP="00A67567">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FF2656"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E6E63" w14:textId="77777777" w:rsidR="0053092E" w:rsidRDefault="0053092E" w:rsidP="00A67567">
            <w:pPr>
              <w:pStyle w:val="TAC"/>
              <w:overflowPunct w:val="0"/>
              <w:autoSpaceDE w:val="0"/>
              <w:autoSpaceDN w:val="0"/>
              <w:adjustRightInd w:val="0"/>
              <w:rPr>
                <w:szCs w:val="18"/>
                <w:lang w:val="en-US" w:eastAsia="zh-CN"/>
              </w:rPr>
            </w:pPr>
          </w:p>
        </w:tc>
      </w:tr>
      <w:tr w:rsidR="0053092E" w14:paraId="243B2811"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0D53E" w14:textId="77777777" w:rsidR="0053092E" w:rsidRDefault="0053092E" w:rsidP="00A67567">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15D59" w14:textId="77777777" w:rsidR="0053092E" w:rsidRDefault="0053092E" w:rsidP="00A67567">
            <w:pPr>
              <w:pStyle w:val="TAC"/>
              <w:overflowPunct w:val="0"/>
              <w:autoSpaceDE w:val="0"/>
              <w:autoSpaceDN w:val="0"/>
              <w:adjustRightInd w:val="0"/>
              <w:rPr>
                <w:bCs/>
                <w:lang w:eastAsia="zh-CN"/>
              </w:rPr>
            </w:pPr>
            <w:r>
              <w:rPr>
                <w:bCs/>
                <w:lang w:eastAsia="zh-CN"/>
              </w:rPr>
              <w:t>CA_n3A-n78A</w:t>
            </w:r>
          </w:p>
          <w:p w14:paraId="58071784" w14:textId="77777777" w:rsidR="0053092E" w:rsidRDefault="0053092E" w:rsidP="00A67567">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31E0A48"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7D3223"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95B95"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0601160"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0C7CCBDA"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51C19" w14:textId="77777777" w:rsidR="0053092E" w:rsidRDefault="0053092E" w:rsidP="00A67567">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B33C3E0"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EE2538"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69BB3" w14:textId="77777777" w:rsidR="0053092E" w:rsidRDefault="0053092E" w:rsidP="00A67567">
            <w:pPr>
              <w:pStyle w:val="TAC"/>
              <w:overflowPunct w:val="0"/>
              <w:autoSpaceDE w:val="0"/>
              <w:autoSpaceDN w:val="0"/>
              <w:adjustRightInd w:val="0"/>
              <w:rPr>
                <w:szCs w:val="18"/>
                <w:lang w:val="en-US" w:eastAsia="zh-CN"/>
              </w:rPr>
            </w:pPr>
          </w:p>
        </w:tc>
      </w:tr>
      <w:tr w:rsidR="0053092E" w14:paraId="49625CBF"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00874035" w14:textId="77777777" w:rsidR="0053092E" w:rsidRDefault="0053092E" w:rsidP="00A67567">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5FB6EACC" w14:textId="268D7940" w:rsidR="0053092E" w:rsidRDefault="0053092E" w:rsidP="00A67567">
            <w:pPr>
              <w:pStyle w:val="TAC"/>
              <w:overflowPunct w:val="0"/>
              <w:autoSpaceDE w:val="0"/>
              <w:autoSpaceDN w:val="0"/>
              <w:adjustRightInd w:val="0"/>
              <w:rPr>
                <w:bCs/>
                <w:lang w:eastAsia="zh-CN"/>
              </w:rPr>
            </w:pPr>
            <w:ins w:id="5" w:author="jinwang (A)" w:date="2022-10-12T13:59:00Z">
              <w:r>
                <w:rPr>
                  <w:rFonts w:hint="eastAsia"/>
                  <w:bCs/>
                  <w:lang w:eastAsia="zh-CN"/>
                </w:rPr>
                <w:t>CA_n78(2A)</w:t>
              </w:r>
            </w:ins>
            <w:del w:id="6" w:author="jinwang (A)" w:date="2022-10-12T13:59:00Z">
              <w:r w:rsidDel="0053092E">
                <w:rPr>
                  <w:bCs/>
                  <w:lang w:eastAsia="zh-CN"/>
                </w:rPr>
                <w:delText>CA_n3A-n78A</w:delText>
              </w:r>
            </w:del>
          </w:p>
        </w:tc>
        <w:tc>
          <w:tcPr>
            <w:tcW w:w="730" w:type="dxa"/>
            <w:tcBorders>
              <w:left w:val="single" w:sz="4" w:space="0" w:color="auto"/>
              <w:bottom w:val="single" w:sz="4" w:space="0" w:color="auto"/>
              <w:right w:val="single" w:sz="4" w:space="0" w:color="auto"/>
            </w:tcBorders>
            <w:vAlign w:val="center"/>
          </w:tcPr>
          <w:p w14:paraId="075A8F82"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401C88"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E9370FD"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5F1322B9"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CE620"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53232" w14:textId="48344AF4" w:rsidR="0053092E" w:rsidRDefault="0053092E" w:rsidP="00A67567">
            <w:pPr>
              <w:pStyle w:val="TAC"/>
              <w:overflowPunct w:val="0"/>
              <w:autoSpaceDE w:val="0"/>
              <w:autoSpaceDN w:val="0"/>
              <w:adjustRightInd w:val="0"/>
              <w:rPr>
                <w:szCs w:val="18"/>
                <w:lang w:val="en-US"/>
              </w:rPr>
            </w:pPr>
            <w:ins w:id="7" w:author="jinwang (A)" w:date="2022-10-12T13:59:00Z">
              <w:r>
                <w:rPr>
                  <w:bCs/>
                  <w:lang w:eastAsia="zh-CN"/>
                </w:rPr>
                <w:t>CA_n3A-n78A</w:t>
              </w:r>
            </w:ins>
          </w:p>
        </w:tc>
        <w:tc>
          <w:tcPr>
            <w:tcW w:w="730" w:type="dxa"/>
            <w:tcBorders>
              <w:left w:val="single" w:sz="4" w:space="0" w:color="auto"/>
              <w:bottom w:val="single" w:sz="4" w:space="0" w:color="auto"/>
              <w:right w:val="single" w:sz="4" w:space="0" w:color="auto"/>
            </w:tcBorders>
            <w:vAlign w:val="center"/>
          </w:tcPr>
          <w:p w14:paraId="2243501A"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64C82C"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FECFB" w14:textId="77777777" w:rsidR="0053092E" w:rsidRDefault="0053092E" w:rsidP="00A67567">
            <w:pPr>
              <w:pStyle w:val="TAC"/>
              <w:overflowPunct w:val="0"/>
              <w:autoSpaceDE w:val="0"/>
              <w:autoSpaceDN w:val="0"/>
              <w:adjustRightInd w:val="0"/>
              <w:rPr>
                <w:szCs w:val="18"/>
                <w:lang w:val="en-US" w:eastAsia="zh-CN"/>
              </w:rPr>
            </w:pPr>
          </w:p>
        </w:tc>
      </w:tr>
      <w:tr w:rsidR="0053092E" w14:paraId="497ACDAA"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80AFA" w14:textId="77777777" w:rsidR="0053092E" w:rsidRDefault="0053092E" w:rsidP="00A67567">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A1368"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A07368C"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C49ACA"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2E9A8"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622B6FE8"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0730D870"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EC06D1"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CE80BB"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2D42B3"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4B2C7" w14:textId="77777777" w:rsidR="0053092E" w:rsidRDefault="0053092E" w:rsidP="00A67567">
            <w:pPr>
              <w:pStyle w:val="TAC"/>
              <w:overflowPunct w:val="0"/>
              <w:autoSpaceDE w:val="0"/>
              <w:autoSpaceDN w:val="0"/>
              <w:adjustRightInd w:val="0"/>
              <w:rPr>
                <w:szCs w:val="18"/>
                <w:lang w:val="en-US" w:eastAsia="zh-CN"/>
              </w:rPr>
            </w:pPr>
          </w:p>
        </w:tc>
      </w:tr>
      <w:tr w:rsidR="0053092E" w14:paraId="7BFC899A"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770FB9C"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7171D5"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28A9E9"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0B0598"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269AB"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26FE3991"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7D9E6"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1742"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1C1C7C"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7DB542"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F9AB1" w14:textId="77777777" w:rsidR="0053092E" w:rsidRDefault="0053092E" w:rsidP="00A67567">
            <w:pPr>
              <w:pStyle w:val="TAC"/>
              <w:overflowPunct w:val="0"/>
              <w:autoSpaceDE w:val="0"/>
              <w:autoSpaceDN w:val="0"/>
              <w:adjustRightInd w:val="0"/>
              <w:rPr>
                <w:szCs w:val="18"/>
                <w:lang w:val="en-US" w:eastAsia="zh-CN"/>
              </w:rPr>
            </w:pPr>
          </w:p>
        </w:tc>
      </w:tr>
      <w:tr w:rsidR="0053092E" w14:paraId="05FAD747"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32B2C" w14:textId="77777777" w:rsidR="0053092E" w:rsidRDefault="0053092E" w:rsidP="00A67567">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BF30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3633CC"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6E0011"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52F7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63E43BE"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18528"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DF226"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3F7280" w14:textId="77777777" w:rsidR="0053092E" w:rsidRDefault="0053092E" w:rsidP="00A6756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18690D"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2D551" w14:textId="77777777" w:rsidR="0053092E" w:rsidRDefault="0053092E" w:rsidP="00A67567">
            <w:pPr>
              <w:pStyle w:val="TAC"/>
              <w:overflowPunct w:val="0"/>
              <w:autoSpaceDE w:val="0"/>
              <w:autoSpaceDN w:val="0"/>
              <w:adjustRightInd w:val="0"/>
              <w:rPr>
                <w:szCs w:val="18"/>
                <w:lang w:val="en-US" w:eastAsia="zh-CN"/>
              </w:rPr>
            </w:pPr>
          </w:p>
        </w:tc>
      </w:tr>
      <w:tr w:rsidR="0053092E" w14:paraId="47B0A587"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99629" w14:textId="77777777" w:rsidR="0053092E" w:rsidRDefault="0053092E" w:rsidP="00A67567">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256F8" w14:textId="77777777" w:rsidR="0053092E" w:rsidRDefault="0053092E" w:rsidP="00A67567">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18F4B27"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42CFBC"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864D2"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758D1061"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5ECB12B1"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990AA9"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3AC0A0"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1FC7BAF"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1E64D" w14:textId="77777777" w:rsidR="0053092E" w:rsidRDefault="0053092E" w:rsidP="00A67567">
            <w:pPr>
              <w:pStyle w:val="TAC"/>
              <w:overflowPunct w:val="0"/>
              <w:autoSpaceDE w:val="0"/>
              <w:autoSpaceDN w:val="0"/>
              <w:adjustRightInd w:val="0"/>
              <w:rPr>
                <w:szCs w:val="18"/>
                <w:lang w:val="en-US" w:eastAsia="zh-CN"/>
              </w:rPr>
            </w:pPr>
          </w:p>
        </w:tc>
      </w:tr>
      <w:tr w:rsidR="0053092E" w14:paraId="043BDECD"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FBA558B"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709C85"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319126"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9A6227"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45C0B"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1</w:t>
            </w:r>
          </w:p>
        </w:tc>
      </w:tr>
      <w:tr w:rsidR="0053092E" w14:paraId="2B5E5545"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F18EC"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BBCED"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1B837F"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5909035"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8F867" w14:textId="77777777" w:rsidR="0053092E" w:rsidRDefault="0053092E" w:rsidP="00A67567">
            <w:pPr>
              <w:pStyle w:val="TAC"/>
              <w:overflowPunct w:val="0"/>
              <w:autoSpaceDE w:val="0"/>
              <w:autoSpaceDN w:val="0"/>
              <w:adjustRightInd w:val="0"/>
              <w:rPr>
                <w:szCs w:val="18"/>
                <w:lang w:val="en-US" w:eastAsia="zh-CN"/>
              </w:rPr>
            </w:pPr>
          </w:p>
        </w:tc>
      </w:tr>
      <w:tr w:rsidR="0053092E" w14:paraId="49620EFA"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A0757" w14:textId="77777777" w:rsidR="0053092E" w:rsidRDefault="0053092E" w:rsidP="00A67567">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8752F" w14:textId="77777777" w:rsidR="0053092E" w:rsidRDefault="0053092E" w:rsidP="00A67567">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CB49173"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3CA88A"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AA613"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63825B0D"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57233" w14:textId="77777777" w:rsidR="0053092E" w:rsidRDefault="0053092E"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ADF26" w14:textId="77777777" w:rsidR="0053092E" w:rsidRDefault="0053092E"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2F9FBA"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D0F8421"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CAC7F" w14:textId="77777777" w:rsidR="0053092E" w:rsidRDefault="0053092E" w:rsidP="00A67567">
            <w:pPr>
              <w:pStyle w:val="TAC"/>
              <w:overflowPunct w:val="0"/>
              <w:autoSpaceDE w:val="0"/>
              <w:autoSpaceDN w:val="0"/>
              <w:adjustRightInd w:val="0"/>
              <w:rPr>
                <w:szCs w:val="18"/>
                <w:lang w:val="en-US" w:eastAsia="zh-CN"/>
              </w:rPr>
            </w:pPr>
          </w:p>
        </w:tc>
      </w:tr>
      <w:tr w:rsidR="0053092E" w14:paraId="564190C8"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BF68A" w14:textId="77777777" w:rsidR="0053092E" w:rsidRDefault="0053092E" w:rsidP="00A67567">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DC66D" w14:textId="77777777" w:rsidR="0053092E" w:rsidRDefault="0053092E" w:rsidP="00A67567">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4D922993" w14:textId="77777777" w:rsidR="0053092E" w:rsidRDefault="0053092E" w:rsidP="00A67567">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B51CE68" w14:textId="77777777" w:rsidR="0053092E" w:rsidRDefault="0053092E" w:rsidP="00A67567">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685C1A" w14:textId="77777777" w:rsidR="0053092E" w:rsidRDefault="0053092E" w:rsidP="00A67567">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20FB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03966D83"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C366D" w14:textId="77777777" w:rsidR="0053092E" w:rsidRDefault="0053092E" w:rsidP="00A67567">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0D168" w14:textId="77777777" w:rsidR="0053092E" w:rsidRDefault="0053092E" w:rsidP="00A67567">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C8E6C80"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E57603" w14:textId="77777777" w:rsidR="0053092E" w:rsidRDefault="0053092E" w:rsidP="00A6756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D59AF" w14:textId="77777777" w:rsidR="0053092E" w:rsidRDefault="0053092E" w:rsidP="00A67567">
            <w:pPr>
              <w:pStyle w:val="TAC"/>
              <w:overflowPunct w:val="0"/>
              <w:autoSpaceDE w:val="0"/>
              <w:autoSpaceDN w:val="0"/>
              <w:adjustRightInd w:val="0"/>
              <w:rPr>
                <w:szCs w:val="18"/>
                <w:lang w:val="en-US" w:eastAsia="zh-CN"/>
              </w:rPr>
            </w:pPr>
          </w:p>
        </w:tc>
      </w:tr>
      <w:tr w:rsidR="0053092E" w14:paraId="22EE651A" w14:textId="77777777" w:rsidTr="00A675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CF3F363" w14:textId="77777777" w:rsidR="0053092E" w:rsidRDefault="0053092E" w:rsidP="00A67567">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CEAAA" w14:textId="77777777" w:rsidR="0053092E" w:rsidRDefault="0053092E" w:rsidP="00A67567">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51536375" w14:textId="77777777" w:rsidR="0053092E" w:rsidRDefault="0053092E" w:rsidP="00A67567">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1B6855"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17E3CC7"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39CBBC56" w14:textId="77777777" w:rsidTr="00A675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A962E0" w14:textId="77777777" w:rsidR="0053092E" w:rsidRDefault="0053092E" w:rsidP="00A67567">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2E958" w14:textId="77777777" w:rsidR="0053092E" w:rsidRDefault="0053092E" w:rsidP="00A67567">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8FE90C3" w14:textId="77777777" w:rsidR="0053092E" w:rsidRDefault="0053092E" w:rsidP="00A67567">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90460BB"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FC23F" w14:textId="77777777" w:rsidR="0053092E" w:rsidRDefault="0053092E" w:rsidP="00A67567">
            <w:pPr>
              <w:pStyle w:val="TAC"/>
              <w:overflowPunct w:val="0"/>
              <w:autoSpaceDE w:val="0"/>
              <w:autoSpaceDN w:val="0"/>
              <w:adjustRightInd w:val="0"/>
              <w:rPr>
                <w:szCs w:val="18"/>
                <w:lang w:val="en-US" w:eastAsia="zh-CN"/>
              </w:rPr>
            </w:pPr>
          </w:p>
        </w:tc>
      </w:tr>
      <w:tr w:rsidR="0053092E" w14:paraId="741E4D1C" w14:textId="77777777" w:rsidTr="00A675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804F3BA" w14:textId="77777777" w:rsidR="0053092E" w:rsidRDefault="0053092E" w:rsidP="00A67567">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70128" w14:textId="77777777" w:rsidR="0053092E" w:rsidRDefault="0053092E" w:rsidP="00A67567">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14C44C87" w14:textId="77777777" w:rsidR="0053092E" w:rsidRDefault="0053092E" w:rsidP="00A67567">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B88739"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867AE"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6FCC6EBE" w14:textId="77777777" w:rsidTr="00A675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9810F47" w14:textId="77777777" w:rsidR="0053092E" w:rsidRDefault="0053092E" w:rsidP="00A67567">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3E40A" w14:textId="77777777" w:rsidR="0053092E" w:rsidRDefault="0053092E" w:rsidP="00A67567">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05E41" w14:textId="77777777" w:rsidR="0053092E" w:rsidRDefault="0053092E" w:rsidP="00A67567">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AEC9897"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69C72" w14:textId="77777777" w:rsidR="0053092E" w:rsidRDefault="0053092E" w:rsidP="00A67567">
            <w:pPr>
              <w:pStyle w:val="TAC"/>
              <w:overflowPunct w:val="0"/>
              <w:autoSpaceDE w:val="0"/>
              <w:autoSpaceDN w:val="0"/>
              <w:adjustRightInd w:val="0"/>
              <w:rPr>
                <w:szCs w:val="18"/>
                <w:lang w:val="en-US" w:eastAsia="zh-CN"/>
              </w:rPr>
            </w:pPr>
          </w:p>
        </w:tc>
      </w:tr>
      <w:tr w:rsidR="0053092E" w14:paraId="3053B4AC" w14:textId="77777777" w:rsidTr="00A675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0C16B1C" w14:textId="77777777" w:rsidR="0053092E" w:rsidRDefault="0053092E" w:rsidP="00A67567">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6C864" w14:textId="77777777" w:rsidR="0053092E" w:rsidRDefault="0053092E" w:rsidP="00A67567">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B29F83"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9E2FBE"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A6CFC" w14:textId="77777777" w:rsidR="0053092E" w:rsidRDefault="0053092E"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53092E" w14:paraId="435AE73B" w14:textId="77777777" w:rsidTr="00A675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46FC02" w14:textId="77777777" w:rsidR="0053092E" w:rsidRDefault="0053092E" w:rsidP="00A67567">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EA42E" w14:textId="77777777" w:rsidR="0053092E" w:rsidRDefault="0053092E" w:rsidP="00A67567">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A2D4F2E" w14:textId="77777777" w:rsidR="0053092E" w:rsidRDefault="0053092E" w:rsidP="00A67567">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74362B7" w14:textId="77777777" w:rsidR="0053092E" w:rsidRDefault="0053092E" w:rsidP="00A6756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ED97F" w14:textId="77777777" w:rsidR="0053092E" w:rsidRDefault="0053092E" w:rsidP="00A67567">
            <w:pPr>
              <w:pStyle w:val="TAC"/>
              <w:overflowPunct w:val="0"/>
              <w:autoSpaceDE w:val="0"/>
              <w:autoSpaceDN w:val="0"/>
              <w:adjustRightInd w:val="0"/>
              <w:rPr>
                <w:szCs w:val="18"/>
                <w:lang w:val="en-US" w:eastAsia="zh-CN"/>
              </w:rPr>
            </w:pPr>
          </w:p>
        </w:tc>
      </w:tr>
    </w:tbl>
    <w:p w14:paraId="3799EC33" w14:textId="6BBAA3AE" w:rsidR="00B0620C" w:rsidRDefault="00B0620C">
      <w:pPr>
        <w:rPr>
          <w:noProof/>
        </w:rPr>
      </w:pPr>
    </w:p>
    <w:p w14:paraId="3D10CF29" w14:textId="77777777" w:rsidR="0063727B" w:rsidRDefault="0063727B" w:rsidP="0063727B">
      <w:pPr>
        <w:rPr>
          <w:noProof/>
        </w:rPr>
      </w:pPr>
      <w:r w:rsidRPr="00963497">
        <w:rPr>
          <w:noProof/>
          <w:color w:val="FF0000"/>
        </w:rPr>
        <w:t>&lt;&lt;&lt;</w:t>
      </w:r>
      <w:r>
        <w:rPr>
          <w:noProof/>
          <w:color w:val="FF0000"/>
        </w:rPr>
        <w:t>Next</w:t>
      </w:r>
      <w:r w:rsidRPr="00963497">
        <w:rPr>
          <w:noProof/>
          <w:color w:val="FF0000"/>
        </w:rPr>
        <w:t xml:space="preserve"> changes&gt;&gt;&gt;</w:t>
      </w:r>
    </w:p>
    <w:p w14:paraId="465480CF" w14:textId="77777777" w:rsidR="0063727B" w:rsidRDefault="0063727B" w:rsidP="0063727B">
      <w:pPr>
        <w:pStyle w:val="TH"/>
        <w:rPr>
          <w:bCs/>
        </w:rPr>
      </w:pPr>
      <w:r>
        <w:rPr>
          <w:bCs/>
        </w:rPr>
        <w:lastRenderedPageBreak/>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8">
          <w:tblGrid>
            <w:gridCol w:w="1983"/>
            <w:gridCol w:w="1690"/>
            <w:gridCol w:w="730"/>
            <w:gridCol w:w="4081"/>
            <w:gridCol w:w="1360"/>
          </w:tblGrid>
        </w:tblGridChange>
      </w:tblGrid>
      <w:tr w:rsidR="00F56266" w14:paraId="4F17FD32"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7EA5882A" w14:textId="77777777" w:rsidR="00F56266" w:rsidRDefault="00F56266" w:rsidP="00A67567">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F65AE97" w14:textId="77777777" w:rsidR="00F56266" w:rsidRDefault="00F56266" w:rsidP="00A6756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AE7B018" w14:textId="77777777" w:rsidR="00F56266" w:rsidRDefault="00F56266" w:rsidP="00A6756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5B6F5F" w14:textId="77777777" w:rsidR="00F56266" w:rsidRDefault="00F56266" w:rsidP="00A6756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FCC63A8" w14:textId="77777777" w:rsidR="00F56266" w:rsidRDefault="00F56266" w:rsidP="00A67567">
            <w:pPr>
              <w:pStyle w:val="TAH"/>
              <w:overflowPunct w:val="0"/>
              <w:autoSpaceDE w:val="0"/>
              <w:autoSpaceDN w:val="0"/>
              <w:adjustRightInd w:val="0"/>
              <w:rPr>
                <w:szCs w:val="18"/>
                <w:lang w:val="en-US" w:eastAsia="zh-CN"/>
              </w:rPr>
            </w:pPr>
            <w:r>
              <w:t>Bandwidth combination set</w:t>
            </w:r>
          </w:p>
        </w:tc>
      </w:tr>
      <w:tr w:rsidR="00F56266" w14:paraId="289041A2"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665946D8" w14:textId="77777777" w:rsidR="00F56266" w:rsidRDefault="00F56266" w:rsidP="00A67567">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09FFCAF4" w14:textId="77777777" w:rsidR="00F56266" w:rsidRDefault="00F56266" w:rsidP="00A67567">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5199722" w14:textId="77777777" w:rsidR="00F56266" w:rsidRDefault="00F56266" w:rsidP="00A67567">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C7B870" w14:textId="77777777" w:rsidR="00F56266" w:rsidRDefault="00F56266" w:rsidP="00A67567">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5FB664B" w14:textId="77777777" w:rsidR="00F56266" w:rsidRDefault="00F56266"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F56266" w14:paraId="3A58823E"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2BD64" w14:textId="77777777" w:rsidR="00F56266" w:rsidRDefault="00F56266" w:rsidP="00A67567">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8817D" w14:textId="77777777" w:rsidR="00F56266" w:rsidRDefault="00F56266" w:rsidP="00A67567">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FAC8249" w14:textId="77777777" w:rsidR="00F56266" w:rsidRDefault="00F56266" w:rsidP="00A67567">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0EF73F" w14:textId="77777777" w:rsidR="00F56266" w:rsidRDefault="00F56266" w:rsidP="00A67567">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005BA" w14:textId="77777777" w:rsidR="00F56266" w:rsidRDefault="00F56266" w:rsidP="00A67567">
            <w:pPr>
              <w:pStyle w:val="TAC"/>
              <w:overflowPunct w:val="0"/>
              <w:autoSpaceDE w:val="0"/>
              <w:autoSpaceDN w:val="0"/>
              <w:adjustRightInd w:val="0"/>
              <w:rPr>
                <w:szCs w:val="18"/>
                <w:lang w:val="en-US" w:eastAsia="zh-CN"/>
              </w:rPr>
            </w:pPr>
          </w:p>
        </w:tc>
      </w:tr>
      <w:tr w:rsidR="00F56266" w14:paraId="7BA50BA9"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70895DE9" w14:textId="77777777" w:rsidR="00F56266" w:rsidRDefault="00F56266" w:rsidP="00A67567">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0E4A83B" w14:textId="77777777" w:rsidR="00F56266" w:rsidRDefault="00F56266" w:rsidP="00A67567">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F16D18D" w14:textId="77777777" w:rsidR="00F56266" w:rsidRDefault="00F56266" w:rsidP="00A67567">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71DA33" w14:textId="77777777" w:rsidR="00F56266" w:rsidRDefault="00F56266" w:rsidP="00A67567">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FCCB769" w14:textId="77777777" w:rsidR="00F56266" w:rsidRDefault="00F56266"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F56266" w14:paraId="6389FD41"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D4E68" w14:textId="77777777" w:rsidR="00F56266" w:rsidRDefault="00F56266"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59092" w14:textId="77777777" w:rsidR="00F56266" w:rsidRDefault="00F56266" w:rsidP="00A6756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B381200" w14:textId="77777777" w:rsidR="00F56266" w:rsidRDefault="00F56266" w:rsidP="00A67567">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173F20" w14:textId="77777777" w:rsidR="00F56266" w:rsidRDefault="00F56266" w:rsidP="00A67567">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D8027" w14:textId="77777777" w:rsidR="00F56266" w:rsidRDefault="00F56266" w:rsidP="00A67567">
            <w:pPr>
              <w:pStyle w:val="TAC"/>
              <w:overflowPunct w:val="0"/>
              <w:autoSpaceDE w:val="0"/>
              <w:autoSpaceDN w:val="0"/>
              <w:adjustRightInd w:val="0"/>
              <w:rPr>
                <w:szCs w:val="18"/>
                <w:lang w:val="en-US" w:eastAsia="zh-CN"/>
              </w:rPr>
            </w:pPr>
          </w:p>
        </w:tc>
      </w:tr>
      <w:tr w:rsidR="00F56266" w14:paraId="46EFFD93"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5A372" w14:textId="77777777" w:rsidR="00F56266" w:rsidRDefault="00F56266" w:rsidP="00A67567">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C176B" w14:textId="77777777" w:rsidR="00F56266" w:rsidRDefault="00F56266" w:rsidP="00A67567">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7CBB36E3" w14:textId="77777777" w:rsidR="00F56266" w:rsidRDefault="00F56266" w:rsidP="00A67567">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35AC8F" w14:textId="77777777" w:rsidR="00F56266" w:rsidRDefault="00F56266" w:rsidP="00A67567">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9BACB" w14:textId="77777777" w:rsidR="00F56266" w:rsidRDefault="00F56266" w:rsidP="00A67567">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F56266" w14:paraId="436F844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FC598" w14:textId="77777777" w:rsidR="00F56266" w:rsidRDefault="00F56266" w:rsidP="00A67567">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C4637" w14:textId="77777777" w:rsidR="00F56266" w:rsidRDefault="00F56266" w:rsidP="00A67567">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A0E7855" w14:textId="77777777" w:rsidR="00F56266" w:rsidRDefault="00F56266" w:rsidP="00A67567">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2B323D" w14:textId="77777777" w:rsidR="00F56266" w:rsidRDefault="00F56266" w:rsidP="00A67567">
            <w:pPr>
              <w:pStyle w:val="TAC"/>
              <w:rPr>
                <w:kern w:val="2"/>
                <w:lang w:val="en-US" w:eastAsia="zh-CN"/>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33470" w14:textId="77777777" w:rsidR="00F56266" w:rsidRDefault="00F56266" w:rsidP="00A67567">
            <w:pPr>
              <w:pStyle w:val="TAC"/>
              <w:overflowPunct w:val="0"/>
              <w:autoSpaceDE w:val="0"/>
              <w:autoSpaceDN w:val="0"/>
              <w:adjustRightInd w:val="0"/>
              <w:rPr>
                <w:rFonts w:cs="Arial"/>
                <w:szCs w:val="18"/>
                <w:lang w:val="en-US" w:eastAsia="zh-CN"/>
              </w:rPr>
            </w:pPr>
          </w:p>
        </w:tc>
      </w:tr>
      <w:tr w:rsidR="00F56266" w14:paraId="6AB956CC"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28327E99" w14:textId="77777777" w:rsidR="00F56266" w:rsidRDefault="00F56266" w:rsidP="00A67567">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342F6F27" w14:textId="77777777" w:rsidR="00F56266" w:rsidRDefault="00F56266" w:rsidP="00A67567">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AC7EE28" w14:textId="77777777" w:rsidR="00F56266" w:rsidRDefault="00F56266" w:rsidP="00A67567">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0836D9" w14:textId="77777777" w:rsidR="00F56266" w:rsidRDefault="00F56266" w:rsidP="00A67567">
            <w:pPr>
              <w:pStyle w:val="TAC"/>
              <w:rPr>
                <w:kern w:val="2"/>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D2CCCCA" w14:textId="77777777" w:rsidR="00F56266" w:rsidRDefault="00F56266" w:rsidP="00A67567">
            <w:pPr>
              <w:pStyle w:val="TAC"/>
              <w:overflowPunct w:val="0"/>
              <w:autoSpaceDE w:val="0"/>
              <w:autoSpaceDN w:val="0"/>
              <w:adjustRightInd w:val="0"/>
              <w:rPr>
                <w:szCs w:val="18"/>
                <w:lang w:val="en-US" w:eastAsia="zh-CN"/>
              </w:rPr>
            </w:pPr>
            <w:r>
              <w:rPr>
                <w:szCs w:val="18"/>
                <w:lang w:val="en-US" w:eastAsia="zh-CN"/>
              </w:rPr>
              <w:t>0</w:t>
            </w:r>
          </w:p>
        </w:tc>
      </w:tr>
      <w:tr w:rsidR="00F56266" w14:paraId="091B95EF"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3B2CA" w14:textId="77777777" w:rsidR="00F56266" w:rsidRDefault="00F56266" w:rsidP="00A67567">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ED1B1" w14:textId="77777777" w:rsidR="00F56266" w:rsidRDefault="00F56266" w:rsidP="00A67567">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A2F32C5" w14:textId="77777777" w:rsidR="00F56266" w:rsidRDefault="00F56266" w:rsidP="00A67567">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BB5D46" w14:textId="77777777" w:rsidR="00F56266" w:rsidRDefault="00F56266" w:rsidP="00A67567">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618A0" w14:textId="77777777" w:rsidR="00F56266" w:rsidRDefault="00F56266" w:rsidP="00A67567">
            <w:pPr>
              <w:pStyle w:val="TAC"/>
              <w:overflowPunct w:val="0"/>
              <w:autoSpaceDE w:val="0"/>
              <w:autoSpaceDN w:val="0"/>
              <w:adjustRightInd w:val="0"/>
              <w:rPr>
                <w:szCs w:val="18"/>
                <w:lang w:val="en-US" w:eastAsia="zh-CN"/>
              </w:rPr>
            </w:pPr>
          </w:p>
        </w:tc>
      </w:tr>
      <w:tr w:rsidR="00F56266" w14:paraId="2CC83458"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53A335" w14:textId="77777777" w:rsidR="00F56266" w:rsidRDefault="00F56266" w:rsidP="00A67567">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8D044" w14:textId="77777777" w:rsidR="00F56266" w:rsidRDefault="00F56266" w:rsidP="00A67567">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04A9A65" w14:textId="77777777" w:rsidR="00F56266" w:rsidRDefault="00F56266" w:rsidP="00A67567">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11EF6E" w14:textId="77777777" w:rsidR="00F56266" w:rsidRDefault="00F56266" w:rsidP="00A67567">
            <w:pPr>
              <w:pStyle w:val="TAC"/>
              <w:rPr>
                <w:rFonts w:eastAsia="Yu Mincho"/>
                <w:kern w:val="2"/>
                <w:lang w:val="en-US" w:eastAsia="ja-JP"/>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B2788" w14:textId="77777777" w:rsidR="00F56266" w:rsidRDefault="00F56266" w:rsidP="00A67567">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F56266" w14:paraId="75DBB43F"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8CE6B2" w14:textId="77777777" w:rsidR="00F56266" w:rsidRDefault="00F56266"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AEA8C" w14:textId="77777777" w:rsidR="00F56266" w:rsidRDefault="00F56266" w:rsidP="00A6756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84B2F5" w14:textId="77777777" w:rsidR="00F56266" w:rsidRDefault="00F56266" w:rsidP="00A67567">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D24064" w14:textId="77777777" w:rsidR="00F56266" w:rsidRDefault="00F56266" w:rsidP="00A67567">
            <w:pPr>
              <w:pStyle w:val="TAC"/>
              <w:rPr>
                <w:kern w:val="2"/>
                <w:lang w:val="en-US" w:eastAsia="zh-CN"/>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CF8A6" w14:textId="77777777" w:rsidR="00F56266" w:rsidRDefault="00F56266" w:rsidP="00A67567">
            <w:pPr>
              <w:pStyle w:val="TAC"/>
              <w:overflowPunct w:val="0"/>
              <w:autoSpaceDE w:val="0"/>
              <w:autoSpaceDN w:val="0"/>
              <w:adjustRightInd w:val="0"/>
              <w:rPr>
                <w:szCs w:val="18"/>
                <w:lang w:val="en-US" w:eastAsia="zh-CN"/>
              </w:rPr>
            </w:pPr>
          </w:p>
        </w:tc>
      </w:tr>
      <w:tr w:rsidR="00F56266" w14:paraId="238AF79A"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EBAB8" w14:textId="77777777" w:rsidR="00F56266" w:rsidRDefault="00F56266" w:rsidP="00A67567">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DD2A0" w14:textId="77777777" w:rsidR="00F56266" w:rsidRDefault="00F56266" w:rsidP="00A67567">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2C361D4B" w14:textId="77777777" w:rsidR="00F56266" w:rsidRDefault="00F56266" w:rsidP="00A67567">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0E7F91" w14:textId="77777777" w:rsidR="00F56266" w:rsidRDefault="00F56266" w:rsidP="00A67567">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0B5CA" w14:textId="77777777" w:rsidR="00F56266" w:rsidRDefault="00F56266"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F56266" w14:paraId="65786E00"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99408" w14:textId="77777777" w:rsidR="00F56266" w:rsidRDefault="00F56266"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0BC85" w14:textId="77777777" w:rsidR="00F56266" w:rsidRDefault="00F56266" w:rsidP="00A6756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0CE3FB" w14:textId="77777777" w:rsidR="00F56266" w:rsidRDefault="00F56266" w:rsidP="00A67567">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92C75D" w14:textId="77777777" w:rsidR="00F56266" w:rsidRDefault="00F56266" w:rsidP="00A67567">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6F095" w14:textId="77777777" w:rsidR="00F56266" w:rsidRDefault="00F56266" w:rsidP="00A67567">
            <w:pPr>
              <w:pStyle w:val="TAC"/>
              <w:overflowPunct w:val="0"/>
              <w:autoSpaceDE w:val="0"/>
              <w:autoSpaceDN w:val="0"/>
              <w:adjustRightInd w:val="0"/>
              <w:rPr>
                <w:szCs w:val="18"/>
                <w:lang w:val="en-US" w:eastAsia="zh-CN"/>
              </w:rPr>
            </w:pPr>
          </w:p>
        </w:tc>
      </w:tr>
      <w:tr w:rsidR="00F56266" w14:paraId="6423E672"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5820E917" w14:textId="77777777" w:rsidR="00F56266" w:rsidRDefault="00F56266" w:rsidP="00A67567">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019AF133" w14:textId="77777777" w:rsidR="00F56266" w:rsidRDefault="00F56266" w:rsidP="00A67567">
            <w:pPr>
              <w:pStyle w:val="TAC"/>
              <w:overflowPunct w:val="0"/>
              <w:autoSpaceDE w:val="0"/>
              <w:autoSpaceDN w:val="0"/>
              <w:adjustRightInd w:val="0"/>
              <w:rPr>
                <w:szCs w:val="18"/>
                <w:lang w:val="en-US" w:eastAsia="zh-CN"/>
              </w:rPr>
            </w:pPr>
            <w:r>
              <w:rPr>
                <w:szCs w:val="18"/>
                <w:lang w:val="en-US" w:eastAsia="zh-CN"/>
              </w:rPr>
              <w:t>CA_n7A-n28A</w:t>
            </w:r>
          </w:p>
          <w:p w14:paraId="3023DCD6" w14:textId="77777777" w:rsidR="00F56266" w:rsidRDefault="00F56266" w:rsidP="00A67567">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ADBD721" w14:textId="77777777" w:rsidR="00F56266" w:rsidRDefault="00F56266" w:rsidP="00A67567">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D90D15" w14:textId="77777777" w:rsidR="00F56266" w:rsidRDefault="00F56266" w:rsidP="00A67567">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37D792B4" w14:textId="77777777" w:rsidR="00F56266" w:rsidRDefault="00F56266" w:rsidP="00A67567">
            <w:pPr>
              <w:pStyle w:val="TAC"/>
              <w:overflowPunct w:val="0"/>
              <w:autoSpaceDE w:val="0"/>
              <w:autoSpaceDN w:val="0"/>
              <w:adjustRightInd w:val="0"/>
              <w:rPr>
                <w:szCs w:val="18"/>
                <w:lang w:val="en-US" w:eastAsia="zh-CN"/>
              </w:rPr>
            </w:pPr>
            <w:r>
              <w:rPr>
                <w:rFonts w:hint="eastAsia"/>
                <w:szCs w:val="18"/>
                <w:lang w:val="en-US" w:eastAsia="zh-CN"/>
              </w:rPr>
              <w:t>0</w:t>
            </w:r>
          </w:p>
        </w:tc>
      </w:tr>
      <w:tr w:rsidR="00F56266" w14:paraId="2DB2F179"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C8233" w14:textId="77777777" w:rsidR="00F56266" w:rsidRDefault="00F56266" w:rsidP="00A6756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BAFC0" w14:textId="77777777" w:rsidR="00F56266" w:rsidRDefault="00F56266" w:rsidP="00A6756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022EB2" w14:textId="77777777" w:rsidR="00F56266" w:rsidRDefault="00F56266" w:rsidP="00A67567">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C62340" w14:textId="77777777" w:rsidR="00F56266" w:rsidRDefault="00F56266" w:rsidP="00A67567">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33E1F" w14:textId="77777777" w:rsidR="00F56266" w:rsidRDefault="00F56266" w:rsidP="00A67567">
            <w:pPr>
              <w:pStyle w:val="TAC"/>
              <w:overflowPunct w:val="0"/>
              <w:autoSpaceDE w:val="0"/>
              <w:autoSpaceDN w:val="0"/>
              <w:adjustRightInd w:val="0"/>
              <w:rPr>
                <w:szCs w:val="18"/>
                <w:lang w:val="en-US" w:eastAsia="zh-CN"/>
              </w:rPr>
            </w:pPr>
          </w:p>
        </w:tc>
      </w:tr>
      <w:tr w:rsidR="00F56266" w14:paraId="7DB8FF50"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66A00" w14:textId="77777777" w:rsidR="00F56266" w:rsidRDefault="00F56266" w:rsidP="00A67567">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D60EF" w14:textId="77777777" w:rsidR="00F56266" w:rsidRDefault="00F56266" w:rsidP="00A67567">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22FC8FFC" w14:textId="77777777" w:rsidR="00F56266" w:rsidRDefault="00F56266" w:rsidP="00A67567">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2C843F" w14:textId="77777777" w:rsidR="00F56266" w:rsidRDefault="00F56266" w:rsidP="00A67567">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A4C97" w14:textId="77777777" w:rsidR="00F56266" w:rsidRDefault="00F56266" w:rsidP="00A67567">
            <w:pPr>
              <w:pStyle w:val="TAC"/>
              <w:rPr>
                <w:lang w:val="en-US" w:eastAsia="zh-CN"/>
              </w:rPr>
            </w:pPr>
            <w:r>
              <w:rPr>
                <w:lang w:val="en-US"/>
              </w:rPr>
              <w:t>0</w:t>
            </w:r>
          </w:p>
        </w:tc>
      </w:tr>
      <w:tr w:rsidR="00F56266" w14:paraId="03CB3E0D"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7A4B0" w14:textId="77777777" w:rsidR="00F56266" w:rsidRDefault="00F56266" w:rsidP="00A6756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5BAE5"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3FBD8D" w14:textId="77777777" w:rsidR="00F56266" w:rsidRDefault="00F56266" w:rsidP="00A67567">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57CCAC" w14:textId="77777777" w:rsidR="00F56266" w:rsidRDefault="00F56266" w:rsidP="00A67567">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3C578" w14:textId="77777777" w:rsidR="00F56266" w:rsidRDefault="00F56266" w:rsidP="00A67567">
            <w:pPr>
              <w:spacing w:after="0"/>
              <w:rPr>
                <w:rFonts w:ascii="Arial" w:hAnsi="Arial" w:cs="Arial"/>
                <w:sz w:val="18"/>
                <w:szCs w:val="18"/>
                <w:lang w:val="en-US" w:eastAsia="zh-CN"/>
              </w:rPr>
            </w:pPr>
          </w:p>
        </w:tc>
      </w:tr>
      <w:tr w:rsidR="00F56266" w14:paraId="54E4B155"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827B4" w14:textId="77777777" w:rsidR="00F56266" w:rsidRDefault="00F56266" w:rsidP="00A67567">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7F9F5" w14:textId="77777777" w:rsidR="00F56266" w:rsidRDefault="00F56266" w:rsidP="00A67567">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0FD167B" w14:textId="77777777" w:rsidR="00F56266" w:rsidRDefault="00F56266" w:rsidP="00A67567">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54246F" w14:textId="77777777" w:rsidR="00F56266" w:rsidRDefault="00F56266" w:rsidP="00A67567">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66F33"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08476415"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3FC1B"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B8175"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C243B0" w14:textId="77777777" w:rsidR="00F56266" w:rsidRDefault="00F56266" w:rsidP="00A67567">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AB9D24" w14:textId="77777777" w:rsidR="00F56266" w:rsidRDefault="00F56266" w:rsidP="00A67567">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83EA1" w14:textId="77777777" w:rsidR="00F56266" w:rsidRDefault="00F56266" w:rsidP="00A67567">
            <w:pPr>
              <w:pStyle w:val="TAC"/>
              <w:overflowPunct w:val="0"/>
              <w:autoSpaceDE w:val="0"/>
              <w:autoSpaceDN w:val="0"/>
              <w:adjustRightInd w:val="0"/>
              <w:rPr>
                <w:lang w:val="en-US" w:eastAsia="zh-CN"/>
              </w:rPr>
            </w:pPr>
          </w:p>
        </w:tc>
      </w:tr>
      <w:tr w:rsidR="00F56266" w14:paraId="6D27D64A"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D738F2" w14:textId="77777777" w:rsidR="00F56266" w:rsidRDefault="00F56266" w:rsidP="00A67567">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0620D" w14:textId="77777777" w:rsidR="00F56266" w:rsidRDefault="00F56266" w:rsidP="00A67567">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AE40CC" w14:textId="77777777" w:rsidR="00F56266" w:rsidRDefault="00F56266" w:rsidP="00A67567">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F8B529" w14:textId="77777777" w:rsidR="00F56266" w:rsidRDefault="00F56266" w:rsidP="00A67567">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AEB0A"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06BD33D1"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4D83C"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8394F"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BB586D" w14:textId="77777777" w:rsidR="00F56266" w:rsidRDefault="00F56266" w:rsidP="00A67567">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3C2770" w14:textId="77777777" w:rsidR="00F56266" w:rsidRDefault="00F56266" w:rsidP="00A67567">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C55C" w14:textId="77777777" w:rsidR="00F56266" w:rsidRDefault="00F56266" w:rsidP="00A67567">
            <w:pPr>
              <w:pStyle w:val="TAC"/>
              <w:overflowPunct w:val="0"/>
              <w:autoSpaceDE w:val="0"/>
              <w:autoSpaceDN w:val="0"/>
              <w:adjustRightInd w:val="0"/>
              <w:rPr>
                <w:lang w:val="en-US" w:eastAsia="zh-CN"/>
              </w:rPr>
            </w:pPr>
          </w:p>
        </w:tc>
      </w:tr>
      <w:tr w:rsidR="00F56266" w14:paraId="3718F1BC"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980CA" w14:textId="77777777" w:rsidR="00F56266" w:rsidRDefault="00F56266" w:rsidP="00A67567">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E9124" w14:textId="77777777" w:rsidR="00F56266" w:rsidRDefault="00F56266" w:rsidP="00A67567">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C22B7B1" w14:textId="77777777" w:rsidR="00F56266" w:rsidRDefault="00F56266" w:rsidP="00A67567">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EDE230" w14:textId="77777777" w:rsidR="00F56266" w:rsidRDefault="00F56266" w:rsidP="00A67567">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AF9AB"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473803FC"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E8041"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B17FB"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23ADE8" w14:textId="77777777" w:rsidR="00F56266" w:rsidRDefault="00F56266" w:rsidP="00A67567">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D38031" w14:textId="77777777" w:rsidR="00F56266" w:rsidRDefault="00F56266" w:rsidP="00A67567">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6E9824A" w14:textId="77777777" w:rsidR="00F56266" w:rsidRDefault="00F56266" w:rsidP="00A67567">
            <w:pPr>
              <w:pStyle w:val="TAC"/>
              <w:overflowPunct w:val="0"/>
              <w:autoSpaceDE w:val="0"/>
              <w:autoSpaceDN w:val="0"/>
              <w:adjustRightInd w:val="0"/>
              <w:rPr>
                <w:lang w:val="en-US" w:eastAsia="zh-CN"/>
              </w:rPr>
            </w:pPr>
          </w:p>
        </w:tc>
      </w:tr>
      <w:tr w:rsidR="00F56266" w14:paraId="5753979C"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DC6BC" w14:textId="77777777" w:rsidR="00F56266" w:rsidRDefault="00F56266" w:rsidP="00A67567">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DEFF2" w14:textId="77777777" w:rsidR="00F56266" w:rsidRDefault="00F56266" w:rsidP="00A67567">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5AABBA2" w14:textId="77777777" w:rsidR="00F56266" w:rsidRDefault="00F56266" w:rsidP="00A67567">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ECE97B" w14:textId="77777777" w:rsidR="00F56266" w:rsidRDefault="00F56266"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5CCED"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56786A33"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CEC21A6"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9D3BF50"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5F2A04" w14:textId="77777777" w:rsidR="00F56266" w:rsidRDefault="00F56266" w:rsidP="00A67567">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DBC001" w14:textId="77777777" w:rsidR="00F56266" w:rsidRDefault="00F56266" w:rsidP="00A67567">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1DD6D" w14:textId="77777777" w:rsidR="00F56266" w:rsidRDefault="00F56266" w:rsidP="00A67567">
            <w:pPr>
              <w:pStyle w:val="TAC"/>
              <w:overflowPunct w:val="0"/>
              <w:autoSpaceDE w:val="0"/>
              <w:autoSpaceDN w:val="0"/>
              <w:adjustRightInd w:val="0"/>
              <w:rPr>
                <w:lang w:val="en-US" w:eastAsia="zh-CN"/>
              </w:rPr>
            </w:pPr>
          </w:p>
        </w:tc>
      </w:tr>
      <w:tr w:rsidR="00F56266" w14:paraId="783B2DD5"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648F0AEE"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EA33595"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4B8F43" w14:textId="77777777" w:rsidR="00F56266" w:rsidRDefault="00F56266" w:rsidP="00A67567">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C3DA08" w14:textId="77777777" w:rsidR="00F56266" w:rsidRDefault="00F56266" w:rsidP="00A67567">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3900C77"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1</w:t>
            </w:r>
          </w:p>
        </w:tc>
      </w:tr>
      <w:tr w:rsidR="00F56266" w14:paraId="5F931EF2"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A4748"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D5538"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B2ACC" w14:textId="77777777" w:rsidR="00F56266" w:rsidRDefault="00F56266" w:rsidP="00A67567">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55ABB4" w14:textId="77777777" w:rsidR="00F56266" w:rsidRDefault="00F56266" w:rsidP="00A67567">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8D8D4" w14:textId="77777777" w:rsidR="00F56266" w:rsidRDefault="00F56266" w:rsidP="00A67567">
            <w:pPr>
              <w:pStyle w:val="TAC"/>
              <w:overflowPunct w:val="0"/>
              <w:autoSpaceDE w:val="0"/>
              <w:autoSpaceDN w:val="0"/>
              <w:adjustRightInd w:val="0"/>
              <w:rPr>
                <w:lang w:val="en-US" w:eastAsia="zh-CN"/>
              </w:rPr>
            </w:pPr>
          </w:p>
        </w:tc>
      </w:tr>
      <w:tr w:rsidR="00F56266" w14:paraId="544A4476"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71344" w14:textId="77777777" w:rsidR="00F56266" w:rsidRDefault="00F56266" w:rsidP="00A67567">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ADA04" w14:textId="77777777" w:rsidR="00F56266" w:rsidRDefault="00F56266" w:rsidP="00A67567">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C9A9BC7" w14:textId="77777777" w:rsidR="00F56266" w:rsidRDefault="00F56266" w:rsidP="00A67567">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56F057" w14:textId="77777777" w:rsidR="00F56266" w:rsidRDefault="00F56266" w:rsidP="00A67567">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F2BA6"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695DA23A"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155CF"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5B21A"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7E695C" w14:textId="77777777" w:rsidR="00F56266" w:rsidRDefault="00F56266" w:rsidP="00A67567">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9CC70F" w14:textId="77777777" w:rsidR="00F56266" w:rsidRDefault="00F56266" w:rsidP="00A67567">
            <w:pPr>
              <w:pStyle w:val="TAC"/>
              <w:rPr>
                <w:lang w:val="en-US" w:eastAsia="zh-CN"/>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D8614" w14:textId="77777777" w:rsidR="00F56266" w:rsidRDefault="00F56266" w:rsidP="00A67567">
            <w:pPr>
              <w:pStyle w:val="TAC"/>
              <w:overflowPunct w:val="0"/>
              <w:autoSpaceDE w:val="0"/>
              <w:autoSpaceDN w:val="0"/>
              <w:adjustRightInd w:val="0"/>
              <w:rPr>
                <w:lang w:val="en-US" w:eastAsia="zh-CN"/>
              </w:rPr>
            </w:pPr>
          </w:p>
        </w:tc>
      </w:tr>
      <w:tr w:rsidR="00F56266" w14:paraId="7C8024B3"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579BD" w14:textId="77777777" w:rsidR="00F56266" w:rsidRDefault="00F56266" w:rsidP="00A67567">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C2C5D" w14:textId="77777777" w:rsidR="00F56266" w:rsidRDefault="00F56266" w:rsidP="00A67567">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DFECA6C" w14:textId="77777777" w:rsidR="00F56266" w:rsidRDefault="00F56266" w:rsidP="00A67567">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A85486" w14:textId="77777777" w:rsidR="00F56266" w:rsidRDefault="00F56266" w:rsidP="00A67567">
            <w:pPr>
              <w:pStyle w:val="TAC"/>
              <w:rPr>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F5081"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3C4FC999"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CDDF0"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B2438"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993EA1" w14:textId="77777777" w:rsidR="00F56266" w:rsidRDefault="00F56266" w:rsidP="00A67567">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046880" w14:textId="77777777" w:rsidR="00F56266" w:rsidRDefault="00F56266" w:rsidP="00A67567">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9D151" w14:textId="77777777" w:rsidR="00F56266" w:rsidRDefault="00F56266" w:rsidP="00A67567">
            <w:pPr>
              <w:pStyle w:val="TAC"/>
              <w:overflowPunct w:val="0"/>
              <w:autoSpaceDE w:val="0"/>
              <w:autoSpaceDN w:val="0"/>
              <w:adjustRightInd w:val="0"/>
              <w:rPr>
                <w:lang w:val="en-US" w:eastAsia="zh-CN"/>
              </w:rPr>
            </w:pPr>
          </w:p>
        </w:tc>
      </w:tr>
      <w:tr w:rsidR="00F56266" w14:paraId="285C06E4"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5BCC3" w14:textId="77777777" w:rsidR="00F56266" w:rsidRDefault="00F56266" w:rsidP="00A67567">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76365" w14:textId="77777777" w:rsidR="00F56266" w:rsidRDefault="00F56266" w:rsidP="00A67567">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C8D22BD" w14:textId="77777777" w:rsidR="00F56266" w:rsidRDefault="00F56266" w:rsidP="00A67567">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7A68AD" w14:textId="77777777" w:rsidR="00F56266" w:rsidRDefault="00F56266" w:rsidP="00A67567">
            <w:pPr>
              <w:pStyle w:val="TAC"/>
              <w:rPr>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EA1A6"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0EF467AB"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12B66"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AC857"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474D2" w14:textId="77777777" w:rsidR="00F56266" w:rsidRDefault="00F56266" w:rsidP="00A67567">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524D24" w14:textId="77777777" w:rsidR="00F56266" w:rsidRDefault="00F56266" w:rsidP="00A67567">
            <w:pPr>
              <w:pStyle w:val="TAC"/>
              <w:rPr>
                <w:lang w:val="en-US" w:eastAsia="zh-CN"/>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64867" w14:textId="77777777" w:rsidR="00F56266" w:rsidRDefault="00F56266" w:rsidP="00A67567">
            <w:pPr>
              <w:pStyle w:val="TAC"/>
              <w:overflowPunct w:val="0"/>
              <w:autoSpaceDE w:val="0"/>
              <w:autoSpaceDN w:val="0"/>
              <w:adjustRightInd w:val="0"/>
              <w:rPr>
                <w:lang w:val="en-US" w:eastAsia="zh-CN"/>
              </w:rPr>
            </w:pPr>
          </w:p>
        </w:tc>
      </w:tr>
      <w:tr w:rsidR="00F56266" w14:paraId="22A1A3EC"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9D334" w14:textId="77777777" w:rsidR="00F56266" w:rsidRDefault="00F56266" w:rsidP="00A67567">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841B1" w14:textId="77777777" w:rsidR="00F56266" w:rsidRDefault="00F56266" w:rsidP="00A67567">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4ACE7EF" w14:textId="77777777" w:rsidR="00F56266" w:rsidRDefault="00F56266" w:rsidP="00A67567">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84AA459" w14:textId="77777777" w:rsidR="00F56266" w:rsidRDefault="00F56266" w:rsidP="00A67567">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FD315" w14:textId="77777777" w:rsidR="00F56266" w:rsidRDefault="00F56266" w:rsidP="00A67567">
            <w:pPr>
              <w:pStyle w:val="TAC"/>
              <w:overflowPunct w:val="0"/>
              <w:autoSpaceDE w:val="0"/>
              <w:autoSpaceDN w:val="0"/>
              <w:adjustRightInd w:val="0"/>
              <w:rPr>
                <w:lang w:val="en-US" w:eastAsia="zh-CN"/>
              </w:rPr>
            </w:pPr>
            <w:r>
              <w:rPr>
                <w:lang w:val="en-US" w:eastAsia="zh-CN"/>
              </w:rPr>
              <w:t>0</w:t>
            </w:r>
          </w:p>
        </w:tc>
      </w:tr>
      <w:tr w:rsidR="00F56266" w14:paraId="287444B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A5FAA"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4C8CF"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8950D" w14:textId="77777777" w:rsidR="00F56266" w:rsidRDefault="00F56266" w:rsidP="00A67567">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EAE41F" w14:textId="77777777" w:rsidR="00F56266" w:rsidRDefault="00F56266" w:rsidP="00A67567">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E4F48" w14:textId="77777777" w:rsidR="00F56266" w:rsidRDefault="00F56266" w:rsidP="00A67567">
            <w:pPr>
              <w:pStyle w:val="TAC"/>
              <w:overflowPunct w:val="0"/>
              <w:autoSpaceDE w:val="0"/>
              <w:autoSpaceDN w:val="0"/>
              <w:adjustRightInd w:val="0"/>
              <w:rPr>
                <w:lang w:val="en-US" w:eastAsia="zh-CN"/>
              </w:rPr>
            </w:pPr>
          </w:p>
        </w:tc>
      </w:tr>
      <w:tr w:rsidR="00F56266" w14:paraId="3C92919C"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CE5DE" w14:textId="77777777" w:rsidR="00F56266" w:rsidRDefault="00F56266" w:rsidP="00A67567">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8B30C4" w14:textId="77777777" w:rsidR="00F56266" w:rsidRDefault="00F56266" w:rsidP="00A67567">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7DAB51C" w14:textId="77777777" w:rsidR="00F56266" w:rsidRDefault="00F56266" w:rsidP="00A67567">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C62A7D8" w14:textId="77777777" w:rsidR="00F56266" w:rsidRDefault="00F56266" w:rsidP="00A67567">
            <w:pPr>
              <w:pStyle w:val="TAC"/>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DFDE9" w14:textId="77777777" w:rsidR="00F56266" w:rsidRDefault="00F56266" w:rsidP="00A67567">
            <w:pPr>
              <w:pStyle w:val="TAC"/>
              <w:overflowPunct w:val="0"/>
              <w:autoSpaceDE w:val="0"/>
              <w:autoSpaceDN w:val="0"/>
              <w:adjustRightInd w:val="0"/>
              <w:rPr>
                <w:lang w:val="en-US" w:eastAsia="zh-CN"/>
              </w:rPr>
            </w:pPr>
            <w:r>
              <w:rPr>
                <w:lang w:val="en-US" w:eastAsia="zh-CN"/>
              </w:rPr>
              <w:t>0</w:t>
            </w:r>
          </w:p>
        </w:tc>
      </w:tr>
      <w:tr w:rsidR="00F56266" w14:paraId="5A5F7FE5"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8EFD4"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56FE8"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E2F398" w14:textId="77777777" w:rsidR="00F56266" w:rsidRDefault="00F56266" w:rsidP="00A67567">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A7DFAB" w14:textId="77777777" w:rsidR="00F56266" w:rsidRDefault="00F56266" w:rsidP="00A67567">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C679B" w14:textId="77777777" w:rsidR="00F56266" w:rsidRDefault="00F56266" w:rsidP="00A67567">
            <w:pPr>
              <w:pStyle w:val="TAC"/>
              <w:overflowPunct w:val="0"/>
              <w:autoSpaceDE w:val="0"/>
              <w:autoSpaceDN w:val="0"/>
              <w:adjustRightInd w:val="0"/>
              <w:rPr>
                <w:lang w:val="en-US" w:eastAsia="zh-CN"/>
              </w:rPr>
            </w:pPr>
          </w:p>
        </w:tc>
      </w:tr>
      <w:tr w:rsidR="00F56266" w14:paraId="3C02D480"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A6530" w14:textId="77777777" w:rsidR="00F56266" w:rsidRDefault="00F56266" w:rsidP="00A67567">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8929E" w14:textId="77777777" w:rsidR="00F56266" w:rsidRDefault="00F56266" w:rsidP="00A67567">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AAD895E" w14:textId="77777777" w:rsidR="00F56266" w:rsidRDefault="00F56266" w:rsidP="00A67567">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E7BD06A" w14:textId="77777777" w:rsidR="00F56266" w:rsidRDefault="00F56266" w:rsidP="00A67567">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73041" w14:textId="77777777" w:rsidR="00F56266" w:rsidRDefault="00F56266" w:rsidP="00A67567">
            <w:pPr>
              <w:pStyle w:val="TAC"/>
              <w:overflowPunct w:val="0"/>
              <w:autoSpaceDE w:val="0"/>
              <w:autoSpaceDN w:val="0"/>
              <w:adjustRightInd w:val="0"/>
              <w:rPr>
                <w:lang w:val="en-US" w:eastAsia="zh-CN"/>
              </w:rPr>
            </w:pPr>
            <w:r>
              <w:rPr>
                <w:lang w:val="en-US" w:eastAsia="zh-CN"/>
              </w:rPr>
              <w:t>0</w:t>
            </w:r>
          </w:p>
        </w:tc>
      </w:tr>
      <w:tr w:rsidR="00F56266" w14:paraId="5E52998B"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F16C1"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8C54E"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F5F6FC" w14:textId="77777777" w:rsidR="00F56266" w:rsidRDefault="00F56266" w:rsidP="00A67567">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10FD7C" w14:textId="77777777" w:rsidR="00F56266" w:rsidRDefault="00F56266" w:rsidP="00A67567">
            <w:pPr>
              <w:pStyle w:val="TAC"/>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95304" w14:textId="77777777" w:rsidR="00F56266" w:rsidRDefault="00F56266" w:rsidP="00A67567">
            <w:pPr>
              <w:pStyle w:val="TAC"/>
              <w:overflowPunct w:val="0"/>
              <w:autoSpaceDE w:val="0"/>
              <w:autoSpaceDN w:val="0"/>
              <w:adjustRightInd w:val="0"/>
              <w:rPr>
                <w:lang w:val="en-US" w:eastAsia="zh-CN"/>
              </w:rPr>
            </w:pPr>
          </w:p>
        </w:tc>
      </w:tr>
      <w:tr w:rsidR="00F56266" w14:paraId="1D688807"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94237" w14:textId="77777777" w:rsidR="00F56266" w:rsidRDefault="00F56266" w:rsidP="00A67567">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DEDDB" w14:textId="77777777" w:rsidR="00F56266" w:rsidRDefault="00F56266" w:rsidP="00A67567">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52AB50A" w14:textId="77777777" w:rsidR="00F56266" w:rsidRDefault="00F56266" w:rsidP="00A67567">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270093E" w14:textId="77777777" w:rsidR="00F56266" w:rsidRDefault="00F56266" w:rsidP="00A67567">
            <w:pPr>
              <w:pStyle w:val="TAC"/>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F435F" w14:textId="77777777" w:rsidR="00F56266" w:rsidRDefault="00F56266" w:rsidP="00A67567">
            <w:pPr>
              <w:pStyle w:val="TAC"/>
              <w:overflowPunct w:val="0"/>
              <w:autoSpaceDE w:val="0"/>
              <w:autoSpaceDN w:val="0"/>
              <w:adjustRightInd w:val="0"/>
              <w:rPr>
                <w:lang w:val="en-US" w:eastAsia="zh-CN"/>
              </w:rPr>
            </w:pPr>
            <w:r>
              <w:rPr>
                <w:lang w:val="en-US" w:eastAsia="zh-CN"/>
              </w:rPr>
              <w:t>0</w:t>
            </w:r>
          </w:p>
        </w:tc>
      </w:tr>
      <w:tr w:rsidR="00F56266" w14:paraId="5CE24FED"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73967"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1FB7C"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39A06F" w14:textId="77777777" w:rsidR="00F56266" w:rsidRDefault="00F56266" w:rsidP="00A67567">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CC9ABE" w14:textId="77777777" w:rsidR="00F56266" w:rsidRDefault="00F56266" w:rsidP="00A67567">
            <w:pPr>
              <w:pStyle w:val="TAC"/>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92B63" w14:textId="77777777" w:rsidR="00F56266" w:rsidRDefault="00F56266" w:rsidP="00A67567">
            <w:pPr>
              <w:pStyle w:val="TAC"/>
              <w:overflowPunct w:val="0"/>
              <w:autoSpaceDE w:val="0"/>
              <w:autoSpaceDN w:val="0"/>
              <w:adjustRightInd w:val="0"/>
              <w:rPr>
                <w:lang w:val="en-US" w:eastAsia="zh-CN"/>
              </w:rPr>
            </w:pPr>
          </w:p>
        </w:tc>
      </w:tr>
      <w:tr w:rsidR="00F56266" w14:paraId="19C03806"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12491" w14:textId="77777777" w:rsidR="00F56266" w:rsidRDefault="00F56266" w:rsidP="00A67567">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4B6FA" w14:textId="77777777" w:rsidR="00F56266" w:rsidRDefault="00F56266" w:rsidP="00A67567">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416C68AA" w14:textId="77777777" w:rsidR="00F56266" w:rsidRDefault="00F56266" w:rsidP="00A67567">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F82569" w14:textId="77777777" w:rsidR="00F56266" w:rsidRDefault="00F56266" w:rsidP="00A67567">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C01D50" w14:textId="77777777" w:rsidR="00F56266" w:rsidRDefault="00F56266"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15CC1"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341B95FE"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7E3204D5"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FF06A98"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3635F1" w14:textId="77777777" w:rsidR="00F56266" w:rsidRDefault="00F56266" w:rsidP="00A67567">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C02788" w14:textId="77777777" w:rsidR="00F56266" w:rsidRDefault="00F56266" w:rsidP="00A67567">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9631A" w14:textId="77777777" w:rsidR="00F56266" w:rsidRDefault="00F56266" w:rsidP="00A67567">
            <w:pPr>
              <w:pStyle w:val="TAC"/>
              <w:overflowPunct w:val="0"/>
              <w:autoSpaceDE w:val="0"/>
              <w:autoSpaceDN w:val="0"/>
              <w:adjustRightInd w:val="0"/>
              <w:rPr>
                <w:lang w:val="en-US" w:eastAsia="zh-CN"/>
              </w:rPr>
            </w:pPr>
          </w:p>
        </w:tc>
      </w:tr>
      <w:tr w:rsidR="00F56266" w14:paraId="5CE70CB1"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2155F7EF"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A154A50"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D0CBA3"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20E755" w14:textId="77777777" w:rsidR="00F56266" w:rsidRDefault="00F56266" w:rsidP="00A67567">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78DC7"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1</w:t>
            </w:r>
          </w:p>
        </w:tc>
      </w:tr>
      <w:tr w:rsidR="00F56266" w14:paraId="1E679D1A"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ED6D1"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3D4B6"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641A37"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4E907C" w14:textId="77777777" w:rsidR="00F56266" w:rsidRDefault="00F56266" w:rsidP="00A67567">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9E374" w14:textId="77777777" w:rsidR="00F56266" w:rsidRDefault="00F56266" w:rsidP="00A67567">
            <w:pPr>
              <w:pStyle w:val="TAC"/>
              <w:overflowPunct w:val="0"/>
              <w:autoSpaceDE w:val="0"/>
              <w:autoSpaceDN w:val="0"/>
              <w:adjustRightInd w:val="0"/>
              <w:rPr>
                <w:lang w:val="en-US" w:eastAsia="zh-CN"/>
              </w:rPr>
            </w:pPr>
          </w:p>
        </w:tc>
      </w:tr>
      <w:tr w:rsidR="00F56266" w14:paraId="6599FB9A"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02BE9F" w14:textId="77777777" w:rsidR="00F56266" w:rsidRDefault="00F56266" w:rsidP="00A67567">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79ADF" w14:textId="77777777" w:rsidR="00F56266" w:rsidRDefault="00F56266" w:rsidP="00A67567">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7DD574B" w14:textId="77777777" w:rsidR="00F56266" w:rsidRDefault="00F56266" w:rsidP="00A67567">
            <w:pPr>
              <w:pStyle w:val="TAC"/>
              <w:rPr>
                <w:szCs w:val="18"/>
                <w:lang w:val="en-US" w:eastAsia="zh-CN"/>
              </w:rPr>
            </w:pPr>
            <w:r>
              <w:rPr>
                <w:szCs w:val="18"/>
                <w:lang w:val="en-US" w:eastAsia="zh-CN"/>
              </w:rPr>
              <w:t>CA_n7A-n78A</w:t>
            </w:r>
            <w:r>
              <w:rPr>
                <w:rFonts w:hint="eastAsia"/>
                <w:vertAlign w:val="superscript"/>
                <w:lang w:val="en-US" w:eastAsia="zh-CN"/>
              </w:rPr>
              <w:t>8</w:t>
            </w:r>
          </w:p>
          <w:p w14:paraId="016AC2E0" w14:textId="77777777" w:rsidR="00F56266" w:rsidRDefault="00F56266" w:rsidP="00A67567">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7C2AAC4" w14:textId="77777777" w:rsidR="00F56266" w:rsidRDefault="00F56266" w:rsidP="00A67567">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1E2588" w14:textId="77777777" w:rsidR="00F56266" w:rsidRDefault="00F56266" w:rsidP="00A67567">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288E1" w14:textId="77777777" w:rsidR="00F56266" w:rsidRDefault="00F56266" w:rsidP="00A67567">
            <w:pPr>
              <w:pStyle w:val="TAC"/>
              <w:overflowPunct w:val="0"/>
              <w:autoSpaceDE w:val="0"/>
              <w:autoSpaceDN w:val="0"/>
              <w:adjustRightInd w:val="0"/>
              <w:rPr>
                <w:lang w:val="en-US" w:eastAsia="zh-CN"/>
              </w:rPr>
            </w:pPr>
            <w:r>
              <w:rPr>
                <w:rFonts w:hint="eastAsia"/>
                <w:szCs w:val="18"/>
                <w:lang w:val="en-US" w:eastAsia="zh-CN"/>
              </w:rPr>
              <w:t>0</w:t>
            </w:r>
          </w:p>
        </w:tc>
      </w:tr>
      <w:tr w:rsidR="00F56266" w14:paraId="1A5B2826"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627F2"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7696D"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A42D66"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6E81BE" w14:textId="77777777" w:rsidR="00F56266" w:rsidRDefault="00F56266" w:rsidP="00A67567">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407C7" w14:textId="77777777" w:rsidR="00F56266" w:rsidRDefault="00F56266" w:rsidP="00A67567">
            <w:pPr>
              <w:pStyle w:val="TAC"/>
              <w:overflowPunct w:val="0"/>
              <w:autoSpaceDE w:val="0"/>
              <w:autoSpaceDN w:val="0"/>
              <w:adjustRightInd w:val="0"/>
              <w:rPr>
                <w:lang w:val="en-US" w:eastAsia="zh-CN"/>
              </w:rPr>
            </w:pPr>
          </w:p>
        </w:tc>
      </w:tr>
      <w:tr w:rsidR="00F56266" w14:paraId="6FFAEBAC"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FFEE4" w14:textId="77777777" w:rsidR="00F56266" w:rsidRDefault="00F56266" w:rsidP="00A67567">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23671" w14:textId="77777777" w:rsidR="00F56266" w:rsidRDefault="00F56266" w:rsidP="00A67567">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26F36B7" w14:textId="77777777" w:rsidR="00F56266" w:rsidRDefault="00F56266" w:rsidP="00A67567">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92BDA8" w14:textId="77777777" w:rsidR="00F56266" w:rsidRDefault="00F56266" w:rsidP="00A67567">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2B231"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1D573C30" w14:textId="77777777" w:rsidTr="00F5626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jinwang (A)" w:date="2022-10-12T14: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 w:author="jinwang (A)" w:date="2022-10-12T14:0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 w:author="jinwang (A)" w:date="2022-10-12T14:01:00Z">
              <w:tcPr>
                <w:tcW w:w="1983" w:type="dxa"/>
                <w:tcBorders>
                  <w:top w:val="nil"/>
                  <w:left w:val="single" w:sz="4" w:space="0" w:color="auto"/>
                  <w:bottom w:val="nil"/>
                  <w:right w:val="single" w:sz="4" w:space="0" w:color="auto"/>
                </w:tcBorders>
                <w:shd w:val="clear" w:color="auto" w:fill="auto"/>
                <w:vAlign w:val="center"/>
              </w:tcPr>
            </w:tcPrChange>
          </w:tcPr>
          <w:p w14:paraId="08301894"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2" w:author="jinwang (A)" w:date="2022-10-12T14:01:00Z">
              <w:tcPr>
                <w:tcW w:w="1690" w:type="dxa"/>
                <w:tcBorders>
                  <w:top w:val="nil"/>
                  <w:left w:val="single" w:sz="4" w:space="0" w:color="auto"/>
                  <w:bottom w:val="nil"/>
                  <w:right w:val="single" w:sz="4" w:space="0" w:color="auto"/>
                </w:tcBorders>
                <w:shd w:val="clear" w:color="auto" w:fill="auto"/>
                <w:vAlign w:val="center"/>
              </w:tcPr>
            </w:tcPrChange>
          </w:tcPr>
          <w:p w14:paraId="382B993E"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3" w:author="jinwang (A)" w:date="2022-10-12T14:01:00Z">
              <w:tcPr>
                <w:tcW w:w="730" w:type="dxa"/>
                <w:tcBorders>
                  <w:top w:val="single" w:sz="4" w:space="0" w:color="auto"/>
                  <w:left w:val="single" w:sz="4" w:space="0" w:color="auto"/>
                  <w:bottom w:val="single" w:sz="4" w:space="0" w:color="auto"/>
                  <w:right w:val="single" w:sz="4" w:space="0" w:color="auto"/>
                </w:tcBorders>
                <w:vAlign w:val="center"/>
              </w:tcPr>
            </w:tcPrChange>
          </w:tcPr>
          <w:p w14:paraId="7BA2B131"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Change w:id="14" w:author="jinwang (A)" w:date="2022-10-12T14:01:00Z">
              <w:tcPr>
                <w:tcW w:w="4081" w:type="dxa"/>
                <w:tcBorders>
                  <w:top w:val="single" w:sz="4" w:space="0" w:color="auto"/>
                  <w:left w:val="single" w:sz="4" w:space="0" w:color="auto"/>
                  <w:bottom w:val="single" w:sz="4" w:space="0" w:color="auto"/>
                  <w:right w:val="single" w:sz="4" w:space="0" w:color="auto"/>
                </w:tcBorders>
                <w:vAlign w:val="center"/>
              </w:tcPr>
            </w:tcPrChange>
          </w:tcPr>
          <w:p w14:paraId="2B74A48E" w14:textId="77777777" w:rsidR="00F56266" w:rsidRDefault="00F56266" w:rsidP="00A67567">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5" w:author="jinwang (A)" w:date="2022-10-12T14:0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4D9A9E3" w14:textId="77777777" w:rsidR="00F56266" w:rsidRDefault="00F56266" w:rsidP="00A67567">
            <w:pPr>
              <w:pStyle w:val="TAC"/>
              <w:overflowPunct w:val="0"/>
              <w:autoSpaceDE w:val="0"/>
              <w:autoSpaceDN w:val="0"/>
              <w:adjustRightInd w:val="0"/>
              <w:rPr>
                <w:lang w:val="en-US" w:eastAsia="zh-CN"/>
              </w:rPr>
            </w:pPr>
          </w:p>
        </w:tc>
      </w:tr>
      <w:tr w:rsidR="00F56266" w14:paraId="62DAAC30" w14:textId="77777777" w:rsidTr="00F5626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jinwang (A)" w:date="2022-10-12T14: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 w:author="jinwang (A)" w:date="2022-10-12T14:0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8" w:author="jinwang (A)" w:date="2022-10-12T14:01:00Z">
              <w:tcPr>
                <w:tcW w:w="1983" w:type="dxa"/>
                <w:tcBorders>
                  <w:top w:val="nil"/>
                  <w:left w:val="single" w:sz="4" w:space="0" w:color="auto"/>
                  <w:bottom w:val="nil"/>
                  <w:right w:val="single" w:sz="4" w:space="0" w:color="auto"/>
                </w:tcBorders>
                <w:shd w:val="clear" w:color="auto" w:fill="auto"/>
                <w:vAlign w:val="center"/>
              </w:tcPr>
            </w:tcPrChange>
          </w:tcPr>
          <w:p w14:paraId="36ACC54B" w14:textId="77777777" w:rsidR="00F56266" w:rsidRDefault="00F56266" w:rsidP="00A67567">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Change w:id="19" w:author="jinwang (A)" w:date="2022-10-12T14:01:00Z">
              <w:tcPr>
                <w:tcW w:w="1690" w:type="dxa"/>
                <w:tcBorders>
                  <w:top w:val="nil"/>
                  <w:left w:val="single" w:sz="4" w:space="0" w:color="auto"/>
                  <w:bottom w:val="nil"/>
                  <w:right w:val="single" w:sz="4" w:space="0" w:color="auto"/>
                </w:tcBorders>
                <w:shd w:val="clear" w:color="auto" w:fill="auto"/>
                <w:vAlign w:val="center"/>
              </w:tcPr>
            </w:tcPrChange>
          </w:tcPr>
          <w:p w14:paraId="1D19AF81" w14:textId="4FEF8650" w:rsidR="00F56266" w:rsidRDefault="00F56266" w:rsidP="00A67567">
            <w:pPr>
              <w:pStyle w:val="TAC"/>
              <w:overflowPunct w:val="0"/>
              <w:autoSpaceDE w:val="0"/>
              <w:autoSpaceDN w:val="0"/>
              <w:adjustRightInd w:val="0"/>
              <w:rPr>
                <w:lang w:val="en-US"/>
              </w:rPr>
            </w:pPr>
            <w:ins w:id="20" w:author="jinwang (A)" w:date="2022-10-12T14:01:00Z">
              <w:r>
                <w:rPr>
                  <w:lang w:val="en-US"/>
                </w:rPr>
                <w:t>CA_n78(2A)</w:t>
              </w:r>
            </w:ins>
          </w:p>
        </w:tc>
        <w:tc>
          <w:tcPr>
            <w:tcW w:w="730" w:type="dxa"/>
            <w:tcBorders>
              <w:top w:val="single" w:sz="4" w:space="0" w:color="auto"/>
              <w:left w:val="single" w:sz="4" w:space="0" w:color="auto"/>
              <w:bottom w:val="single" w:sz="4" w:space="0" w:color="auto"/>
              <w:right w:val="single" w:sz="4" w:space="0" w:color="auto"/>
            </w:tcBorders>
            <w:vAlign w:val="center"/>
            <w:tcPrChange w:id="21" w:author="jinwang (A)" w:date="2022-10-12T14:01:00Z">
              <w:tcPr>
                <w:tcW w:w="730" w:type="dxa"/>
                <w:tcBorders>
                  <w:top w:val="single" w:sz="4" w:space="0" w:color="auto"/>
                  <w:left w:val="single" w:sz="4" w:space="0" w:color="auto"/>
                  <w:bottom w:val="single" w:sz="4" w:space="0" w:color="auto"/>
                  <w:right w:val="single" w:sz="4" w:space="0" w:color="auto"/>
                </w:tcBorders>
                <w:vAlign w:val="center"/>
              </w:tcPr>
            </w:tcPrChange>
          </w:tcPr>
          <w:p w14:paraId="7D6EB8DB" w14:textId="77777777" w:rsidR="00F56266" w:rsidRDefault="00F56266" w:rsidP="00A67567">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Change w:id="22" w:author="jinwang (A)" w:date="2022-10-12T14:01:00Z">
              <w:tcPr>
                <w:tcW w:w="4081" w:type="dxa"/>
                <w:tcBorders>
                  <w:top w:val="single" w:sz="4" w:space="0" w:color="auto"/>
                  <w:left w:val="single" w:sz="4" w:space="0" w:color="auto"/>
                  <w:bottom w:val="single" w:sz="4" w:space="0" w:color="auto"/>
                  <w:right w:val="single" w:sz="4" w:space="0" w:color="auto"/>
                </w:tcBorders>
                <w:vAlign w:val="center"/>
              </w:tcPr>
            </w:tcPrChange>
          </w:tcPr>
          <w:p w14:paraId="1BB6B753" w14:textId="77777777" w:rsidR="00F56266" w:rsidRDefault="00F56266" w:rsidP="00A67567">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Change w:id="23" w:author="jinwang (A)" w:date="2022-10-12T14:01:00Z">
              <w:tcPr>
                <w:tcW w:w="1360" w:type="dxa"/>
                <w:tcBorders>
                  <w:top w:val="nil"/>
                  <w:left w:val="single" w:sz="4" w:space="0" w:color="auto"/>
                  <w:bottom w:val="nil"/>
                  <w:right w:val="single" w:sz="4" w:space="0" w:color="auto"/>
                </w:tcBorders>
                <w:shd w:val="clear" w:color="auto" w:fill="auto"/>
                <w:vAlign w:val="center"/>
              </w:tcPr>
            </w:tcPrChange>
          </w:tcPr>
          <w:p w14:paraId="4BA3B81A" w14:textId="77777777" w:rsidR="00F56266" w:rsidRDefault="00F56266" w:rsidP="00A67567">
            <w:pPr>
              <w:pStyle w:val="TAC"/>
              <w:overflowPunct w:val="0"/>
              <w:autoSpaceDE w:val="0"/>
              <w:autoSpaceDN w:val="0"/>
              <w:adjustRightInd w:val="0"/>
              <w:rPr>
                <w:lang w:val="en-US" w:eastAsia="zh-CN"/>
              </w:rPr>
            </w:pPr>
            <w:r>
              <w:rPr>
                <w:lang w:val="en-US" w:eastAsia="zh-CN"/>
              </w:rPr>
              <w:t>1</w:t>
            </w:r>
          </w:p>
        </w:tc>
      </w:tr>
      <w:tr w:rsidR="00F56266" w14:paraId="56A18978"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991B"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AA1AF" w14:textId="5A13EE54" w:rsidR="00F56266" w:rsidRDefault="00F56266" w:rsidP="00A67567">
            <w:pPr>
              <w:pStyle w:val="TAC"/>
              <w:overflowPunct w:val="0"/>
              <w:autoSpaceDE w:val="0"/>
              <w:autoSpaceDN w:val="0"/>
              <w:adjustRightInd w:val="0"/>
              <w:rPr>
                <w:lang w:val="en-US"/>
              </w:rPr>
            </w:pPr>
            <w:ins w:id="24" w:author="jinwang (A)" w:date="2022-10-12T14:01:00Z">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3FF9A099" w14:textId="77777777" w:rsidR="00F56266" w:rsidRDefault="00F56266" w:rsidP="00A67567">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692E83E" w14:textId="77777777" w:rsidR="00F56266" w:rsidRDefault="00F56266" w:rsidP="00A67567">
            <w:pPr>
              <w:pStyle w:val="TAC"/>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48A7C" w14:textId="77777777" w:rsidR="00F56266" w:rsidRDefault="00F56266" w:rsidP="00A67567">
            <w:pPr>
              <w:pStyle w:val="TAC"/>
              <w:overflowPunct w:val="0"/>
              <w:autoSpaceDE w:val="0"/>
              <w:autoSpaceDN w:val="0"/>
              <w:adjustRightInd w:val="0"/>
              <w:rPr>
                <w:lang w:val="en-US" w:eastAsia="zh-CN"/>
              </w:rPr>
            </w:pPr>
          </w:p>
        </w:tc>
      </w:tr>
      <w:tr w:rsidR="00F56266" w14:paraId="783B4F1F"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0E2392F1" w14:textId="77777777" w:rsidR="00F56266" w:rsidRDefault="00F56266" w:rsidP="00A67567">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5C8F2EF" w14:textId="77777777" w:rsidR="00F56266" w:rsidRDefault="00F56266" w:rsidP="00A67567">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91C63F7"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33A37E" w14:textId="77777777" w:rsidR="00F56266" w:rsidRDefault="00F56266" w:rsidP="00A67567">
            <w:pPr>
              <w:pStyle w:val="TAC"/>
              <w:rPr>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513EB6B"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50B465E8"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16573DA4"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E48D47" w14:textId="77777777" w:rsidR="00F56266" w:rsidRDefault="00F56266" w:rsidP="00A6756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A0CA851"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A22F39" w14:textId="77777777" w:rsidR="00F56266" w:rsidRDefault="00F56266" w:rsidP="00A67567">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A8B07" w14:textId="77777777" w:rsidR="00F56266" w:rsidRDefault="00F56266" w:rsidP="00A67567">
            <w:pPr>
              <w:pStyle w:val="TAC"/>
              <w:overflowPunct w:val="0"/>
              <w:autoSpaceDE w:val="0"/>
              <w:autoSpaceDN w:val="0"/>
              <w:adjustRightInd w:val="0"/>
              <w:rPr>
                <w:lang w:val="en-US" w:eastAsia="zh-CN"/>
              </w:rPr>
            </w:pPr>
          </w:p>
        </w:tc>
      </w:tr>
      <w:tr w:rsidR="00F56266" w14:paraId="2F9239CA"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3B6515F"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5C660D" w14:textId="77777777" w:rsidR="00F56266" w:rsidRDefault="00F56266" w:rsidP="00A6756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C3F7F0"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0B655D" w14:textId="77777777" w:rsidR="00F56266" w:rsidRDefault="00F56266" w:rsidP="00A67567">
            <w:pPr>
              <w:pStyle w:val="TAC"/>
              <w:rPr>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C7CF2"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1</w:t>
            </w:r>
          </w:p>
        </w:tc>
      </w:tr>
      <w:tr w:rsidR="00F56266" w14:paraId="73A38D25" w14:textId="77777777" w:rsidTr="00A675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BFC71D"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65703" w14:textId="77777777" w:rsidR="00F56266" w:rsidRDefault="00F56266" w:rsidP="00A6756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84DFC3"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89153C" w14:textId="77777777" w:rsidR="00F56266" w:rsidRDefault="00F56266" w:rsidP="00A67567">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046A9" w14:textId="77777777" w:rsidR="00F56266" w:rsidRDefault="00F56266" w:rsidP="00A67567">
            <w:pPr>
              <w:pStyle w:val="TAC"/>
              <w:overflowPunct w:val="0"/>
              <w:autoSpaceDE w:val="0"/>
              <w:autoSpaceDN w:val="0"/>
              <w:adjustRightInd w:val="0"/>
              <w:rPr>
                <w:lang w:val="en-US" w:eastAsia="zh-CN"/>
              </w:rPr>
            </w:pPr>
          </w:p>
        </w:tc>
      </w:tr>
      <w:tr w:rsidR="00F56266" w14:paraId="647E5DE3"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AC248" w14:textId="77777777" w:rsidR="00F56266" w:rsidRDefault="00F56266" w:rsidP="00A67567">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C33B9" w14:textId="77777777" w:rsidR="00F56266" w:rsidRDefault="00F56266" w:rsidP="00A67567">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492BCD"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225162" w14:textId="77777777" w:rsidR="00F56266" w:rsidRDefault="00F56266" w:rsidP="00A67567">
            <w:pPr>
              <w:pStyle w:val="TAC"/>
              <w:rPr>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E462"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22477936"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5EE4C8F2"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FDD2F2"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923806"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7C1B2B" w14:textId="77777777" w:rsidR="00F56266" w:rsidRDefault="00F56266" w:rsidP="00A67567">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B040F" w14:textId="77777777" w:rsidR="00F56266" w:rsidRDefault="00F56266" w:rsidP="00A67567">
            <w:pPr>
              <w:pStyle w:val="TAC"/>
              <w:overflowPunct w:val="0"/>
              <w:autoSpaceDE w:val="0"/>
              <w:autoSpaceDN w:val="0"/>
              <w:adjustRightInd w:val="0"/>
              <w:rPr>
                <w:lang w:val="en-US" w:eastAsia="zh-CN"/>
              </w:rPr>
            </w:pPr>
          </w:p>
        </w:tc>
      </w:tr>
      <w:tr w:rsidR="00F56266" w14:paraId="2D54CB14"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2B01C437"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D14346"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ED7B4"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75F739" w14:textId="77777777" w:rsidR="00F56266" w:rsidRDefault="00F56266" w:rsidP="00A67567">
            <w:pPr>
              <w:pStyle w:val="TAC"/>
              <w:rPr>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A0F96"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1</w:t>
            </w:r>
          </w:p>
        </w:tc>
      </w:tr>
      <w:tr w:rsidR="00F56266" w14:paraId="2CD2EB0D"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F9316"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A7E25"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863266"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84EB2" w14:textId="77777777" w:rsidR="00F56266" w:rsidRDefault="00F56266" w:rsidP="00A67567">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FBBC2" w14:textId="77777777" w:rsidR="00F56266" w:rsidRDefault="00F56266" w:rsidP="00A67567">
            <w:pPr>
              <w:pStyle w:val="TAC"/>
              <w:overflowPunct w:val="0"/>
              <w:autoSpaceDE w:val="0"/>
              <w:autoSpaceDN w:val="0"/>
              <w:adjustRightInd w:val="0"/>
              <w:rPr>
                <w:lang w:val="en-US" w:eastAsia="zh-CN"/>
              </w:rPr>
            </w:pPr>
          </w:p>
        </w:tc>
      </w:tr>
      <w:tr w:rsidR="00F56266" w14:paraId="52B6E397"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tcPr>
          <w:p w14:paraId="329028F1" w14:textId="77777777" w:rsidR="00F56266" w:rsidRDefault="00F56266" w:rsidP="00A67567">
            <w:pPr>
              <w:pStyle w:val="TAC"/>
              <w:overflowPunct w:val="0"/>
              <w:autoSpaceDE w:val="0"/>
              <w:autoSpaceDN w:val="0"/>
              <w:adjustRightInd w:val="0"/>
              <w:rPr>
                <w:lang w:val="en-US" w:eastAsia="zh-CN"/>
              </w:rPr>
            </w:pPr>
            <w:r>
              <w:rPr>
                <w:lang w:val="en-US" w:eastAsia="zh-CN"/>
              </w:rPr>
              <w:lastRenderedPageBreak/>
              <w:t>CA_n7A-n79A</w:t>
            </w:r>
          </w:p>
        </w:tc>
        <w:tc>
          <w:tcPr>
            <w:tcW w:w="1690" w:type="dxa"/>
            <w:tcBorders>
              <w:top w:val="single" w:sz="4" w:space="0" w:color="auto"/>
              <w:left w:val="single" w:sz="4" w:space="0" w:color="auto"/>
              <w:bottom w:val="nil"/>
              <w:right w:val="single" w:sz="4" w:space="0" w:color="auto"/>
            </w:tcBorders>
            <w:shd w:val="clear" w:color="auto" w:fill="auto"/>
          </w:tcPr>
          <w:p w14:paraId="5F7F6982" w14:textId="77777777" w:rsidR="00F56266" w:rsidRDefault="00F56266" w:rsidP="00A67567">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FF96C4" w14:textId="77777777" w:rsidR="00F56266" w:rsidRDefault="00F56266" w:rsidP="00A67567">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479E51" w14:textId="77777777" w:rsidR="00F56266" w:rsidRDefault="00F56266" w:rsidP="00A67567">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15D59"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76A8F10E"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tcPr>
          <w:p w14:paraId="4D4603E7"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108BEA"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43F11" w14:textId="77777777" w:rsidR="00F56266" w:rsidRDefault="00F56266" w:rsidP="00A67567">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84255A" w14:textId="77777777" w:rsidR="00F56266" w:rsidRDefault="00F56266" w:rsidP="00A67567">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DAF" w14:textId="77777777" w:rsidR="00F56266" w:rsidRDefault="00F56266" w:rsidP="00A67567">
            <w:pPr>
              <w:pStyle w:val="TAC"/>
              <w:overflowPunct w:val="0"/>
              <w:autoSpaceDE w:val="0"/>
              <w:autoSpaceDN w:val="0"/>
              <w:adjustRightInd w:val="0"/>
              <w:rPr>
                <w:lang w:val="en-US" w:eastAsia="zh-CN"/>
              </w:rPr>
            </w:pPr>
          </w:p>
        </w:tc>
      </w:tr>
      <w:tr w:rsidR="00F56266" w14:paraId="1C80C82D"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tcPr>
          <w:p w14:paraId="4A34A829" w14:textId="77777777" w:rsidR="00F56266" w:rsidRDefault="00F56266" w:rsidP="00A67567">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61241352"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06163E" w14:textId="77777777" w:rsidR="00F56266" w:rsidRDefault="00F56266" w:rsidP="00A67567">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90201D" w14:textId="77777777" w:rsidR="00F56266" w:rsidRDefault="00F56266" w:rsidP="00A67567">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CDF56"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0793634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tcPr>
          <w:p w14:paraId="138C2956"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31A8A8F"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4239E9" w14:textId="77777777" w:rsidR="00F56266" w:rsidRDefault="00F56266" w:rsidP="00A67567">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B46EB3" w14:textId="77777777" w:rsidR="00F56266" w:rsidRDefault="00F56266" w:rsidP="00A67567">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78558" w14:textId="77777777" w:rsidR="00F56266" w:rsidRDefault="00F56266" w:rsidP="00A67567">
            <w:pPr>
              <w:pStyle w:val="TAC"/>
              <w:overflowPunct w:val="0"/>
              <w:autoSpaceDE w:val="0"/>
              <w:autoSpaceDN w:val="0"/>
              <w:adjustRightInd w:val="0"/>
              <w:rPr>
                <w:lang w:val="en-US" w:eastAsia="zh-CN"/>
              </w:rPr>
            </w:pPr>
          </w:p>
        </w:tc>
      </w:tr>
      <w:tr w:rsidR="00F56266" w14:paraId="18B2E7EB"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45A42" w14:textId="77777777" w:rsidR="00F56266" w:rsidRDefault="00F56266" w:rsidP="00A67567">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76A0D" w14:textId="77777777" w:rsidR="00F56266" w:rsidRDefault="00F56266" w:rsidP="00A67567">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C4C208F" w14:textId="77777777" w:rsidR="00F56266" w:rsidRDefault="00F56266" w:rsidP="00A67567">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2F89CB64" w14:textId="77777777" w:rsidR="00F56266" w:rsidRDefault="00F56266" w:rsidP="00A67567">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C9311" w14:textId="77777777" w:rsidR="00F56266" w:rsidRDefault="00F56266" w:rsidP="00A67567">
            <w:pPr>
              <w:pStyle w:val="TAC"/>
              <w:overflowPunct w:val="0"/>
              <w:autoSpaceDE w:val="0"/>
              <w:autoSpaceDN w:val="0"/>
              <w:adjustRightInd w:val="0"/>
              <w:rPr>
                <w:lang w:val="en-US" w:eastAsia="zh-CN"/>
              </w:rPr>
            </w:pPr>
            <w:r>
              <w:rPr>
                <w:lang w:val="en-US" w:eastAsia="zh-CN"/>
              </w:rPr>
              <w:t>0</w:t>
            </w:r>
          </w:p>
        </w:tc>
      </w:tr>
      <w:tr w:rsidR="00F56266" w14:paraId="2909C51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7D5B3" w14:textId="77777777" w:rsidR="00F56266" w:rsidRDefault="00F56266" w:rsidP="00A6756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DF7C3" w14:textId="77777777" w:rsidR="00F56266" w:rsidRDefault="00F56266" w:rsidP="00A6756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6D579" w14:textId="77777777" w:rsidR="00F56266" w:rsidRDefault="00F56266" w:rsidP="00A67567">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8D85070" w14:textId="77777777" w:rsidR="00F56266" w:rsidRDefault="00F56266" w:rsidP="00A67567">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2851E" w14:textId="77777777" w:rsidR="00F56266" w:rsidRDefault="00F56266" w:rsidP="00A67567">
            <w:pPr>
              <w:pStyle w:val="TAC"/>
              <w:overflowPunct w:val="0"/>
              <w:autoSpaceDE w:val="0"/>
              <w:autoSpaceDN w:val="0"/>
              <w:adjustRightInd w:val="0"/>
              <w:rPr>
                <w:lang w:val="en-US" w:eastAsia="zh-CN"/>
              </w:rPr>
            </w:pPr>
          </w:p>
        </w:tc>
      </w:tr>
      <w:tr w:rsidR="00F56266" w14:paraId="560DC47C"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ABA20" w14:textId="77777777" w:rsidR="00F56266" w:rsidRDefault="00F56266" w:rsidP="00A67567">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3555C" w14:textId="77777777" w:rsidR="00F56266" w:rsidRDefault="00F56266" w:rsidP="00A67567">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68E8E74" w14:textId="77777777" w:rsidR="00F56266" w:rsidRDefault="00F56266" w:rsidP="00A67567">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FBBE6C" w14:textId="77777777" w:rsidR="00F56266" w:rsidRDefault="00F56266"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51D9C"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7922520B"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7A894"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B2650"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0977CC" w14:textId="77777777" w:rsidR="00F56266" w:rsidRDefault="00F56266" w:rsidP="00A67567">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459172" w14:textId="77777777" w:rsidR="00F56266" w:rsidRDefault="00F56266" w:rsidP="00A67567">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98F10" w14:textId="77777777" w:rsidR="00F56266" w:rsidRDefault="00F56266" w:rsidP="00A67567">
            <w:pPr>
              <w:pStyle w:val="TAC"/>
              <w:overflowPunct w:val="0"/>
              <w:autoSpaceDE w:val="0"/>
              <w:autoSpaceDN w:val="0"/>
              <w:adjustRightInd w:val="0"/>
              <w:rPr>
                <w:lang w:val="en-US" w:eastAsia="zh-CN"/>
              </w:rPr>
            </w:pPr>
          </w:p>
        </w:tc>
      </w:tr>
      <w:tr w:rsidR="00F56266" w14:paraId="38788874"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26C4E" w14:textId="77777777" w:rsidR="00F56266" w:rsidRDefault="00F56266" w:rsidP="00A67567">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1AD00" w14:textId="77777777" w:rsidR="00F56266" w:rsidRDefault="00F56266" w:rsidP="00A67567">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186A979" w14:textId="77777777" w:rsidR="00F56266" w:rsidRDefault="00F56266" w:rsidP="00A67567">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2063F1" w14:textId="77777777" w:rsidR="00F56266" w:rsidRDefault="00F56266"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6FE5B" w14:textId="77777777" w:rsidR="00F56266" w:rsidRDefault="00F56266" w:rsidP="00A67567">
            <w:pPr>
              <w:pStyle w:val="TAC"/>
              <w:overflowPunct w:val="0"/>
              <w:autoSpaceDE w:val="0"/>
              <w:autoSpaceDN w:val="0"/>
              <w:adjustRightInd w:val="0"/>
              <w:rPr>
                <w:lang w:val="en-US" w:eastAsia="zh-CN"/>
              </w:rPr>
            </w:pPr>
            <w:r>
              <w:rPr>
                <w:rFonts w:cs="Arial"/>
                <w:szCs w:val="18"/>
                <w:lang w:val="en-US" w:eastAsia="zh-CN"/>
              </w:rPr>
              <w:t>0</w:t>
            </w:r>
          </w:p>
        </w:tc>
      </w:tr>
      <w:tr w:rsidR="00F56266" w14:paraId="12AE74BE"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7A81B"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8BEBE" w14:textId="77777777" w:rsidR="00F56266" w:rsidRDefault="00F56266" w:rsidP="00A6756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DA5BF0" w14:textId="77777777" w:rsidR="00F56266" w:rsidRDefault="00F56266" w:rsidP="00A67567">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F05D9A7" w14:textId="77777777" w:rsidR="00F56266" w:rsidRDefault="00F56266" w:rsidP="00A67567">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E7BE936" w14:textId="77777777" w:rsidR="00F56266" w:rsidRDefault="00F56266" w:rsidP="00A67567">
            <w:pPr>
              <w:pStyle w:val="TAC"/>
              <w:overflowPunct w:val="0"/>
              <w:autoSpaceDE w:val="0"/>
              <w:autoSpaceDN w:val="0"/>
              <w:adjustRightInd w:val="0"/>
              <w:rPr>
                <w:lang w:val="en-US" w:eastAsia="zh-CN"/>
              </w:rPr>
            </w:pPr>
          </w:p>
        </w:tc>
      </w:tr>
      <w:tr w:rsidR="00F56266" w14:paraId="656E042A"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1525F" w14:textId="77777777" w:rsidR="00F56266" w:rsidRDefault="00F56266" w:rsidP="00A67567">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1ECF1" w14:textId="77777777" w:rsidR="00F56266" w:rsidRDefault="00F56266" w:rsidP="00A67567">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B6B98A4" w14:textId="77777777" w:rsidR="00F56266" w:rsidRDefault="00F56266" w:rsidP="00A67567">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CBA32B" w14:textId="77777777" w:rsidR="00F56266" w:rsidRDefault="00F56266" w:rsidP="00A67567">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F8F6D" w14:textId="77777777" w:rsidR="00F56266" w:rsidRDefault="00F56266" w:rsidP="00A67567">
            <w:pPr>
              <w:pStyle w:val="TAC"/>
              <w:rPr>
                <w:szCs w:val="18"/>
                <w:lang w:val="en-US" w:eastAsia="zh-CN"/>
              </w:rPr>
            </w:pPr>
            <w:r>
              <w:rPr>
                <w:szCs w:val="18"/>
                <w:lang w:val="en-US" w:eastAsia="zh-CN"/>
              </w:rPr>
              <w:t>0</w:t>
            </w:r>
          </w:p>
        </w:tc>
      </w:tr>
      <w:tr w:rsidR="00F56266" w14:paraId="770026C8"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2A89B" w14:textId="77777777" w:rsidR="00F56266" w:rsidRDefault="00F56266" w:rsidP="00A67567">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B2AFC" w14:textId="77777777" w:rsidR="00F56266" w:rsidRDefault="00F56266" w:rsidP="00A675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1CD5DF" w14:textId="77777777" w:rsidR="00F56266" w:rsidRDefault="00F56266" w:rsidP="00A67567">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459B0F" w14:textId="77777777" w:rsidR="00F56266" w:rsidRDefault="00F56266" w:rsidP="00A67567">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A807E" w14:textId="77777777" w:rsidR="00F56266" w:rsidRDefault="00F56266" w:rsidP="00A67567">
            <w:pPr>
              <w:pStyle w:val="TAC"/>
              <w:rPr>
                <w:szCs w:val="18"/>
                <w:lang w:val="en-US" w:eastAsia="zh-CN"/>
              </w:rPr>
            </w:pPr>
          </w:p>
        </w:tc>
      </w:tr>
      <w:tr w:rsidR="00F56266" w14:paraId="6750BFA3"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CABA9" w14:textId="77777777" w:rsidR="00F56266" w:rsidRDefault="00F56266" w:rsidP="00A67567">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2468A" w14:textId="77777777" w:rsidR="00F56266" w:rsidRDefault="00F56266" w:rsidP="00A67567">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4148F54C" w14:textId="77777777" w:rsidR="00F56266" w:rsidRDefault="00F56266" w:rsidP="00A67567">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F7444B" w14:textId="77777777" w:rsidR="00F56266" w:rsidRDefault="00F56266"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3C95C"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63E959F5"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4BBBD"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30E3D"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B60611" w14:textId="77777777" w:rsidR="00F56266" w:rsidRDefault="00F56266" w:rsidP="00A67567">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6136DB9" w14:textId="77777777" w:rsidR="00F56266" w:rsidRDefault="00F56266" w:rsidP="00A67567">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55135" w14:textId="77777777" w:rsidR="00F56266" w:rsidRDefault="00F56266" w:rsidP="00A67567">
            <w:pPr>
              <w:pStyle w:val="TAC"/>
              <w:overflowPunct w:val="0"/>
              <w:autoSpaceDE w:val="0"/>
              <w:autoSpaceDN w:val="0"/>
              <w:adjustRightInd w:val="0"/>
              <w:rPr>
                <w:lang w:val="en-US" w:eastAsia="zh-CN"/>
              </w:rPr>
            </w:pPr>
          </w:p>
        </w:tc>
      </w:tr>
      <w:tr w:rsidR="00F56266" w14:paraId="00484868"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0A2D07F0" w14:textId="77777777" w:rsidR="00F56266" w:rsidRDefault="00F56266" w:rsidP="00A67567">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C96464B" w14:textId="77777777" w:rsidR="00F56266" w:rsidRDefault="00F56266" w:rsidP="00A67567">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C13AFB9"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490515" w14:textId="77777777" w:rsidR="00F56266" w:rsidRDefault="00F56266" w:rsidP="00A67567">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54A4F0" w14:textId="77777777" w:rsidR="00F56266" w:rsidRDefault="00F56266" w:rsidP="00A67567">
            <w:pPr>
              <w:pStyle w:val="TAC"/>
              <w:overflowPunct w:val="0"/>
              <w:autoSpaceDE w:val="0"/>
              <w:autoSpaceDN w:val="0"/>
              <w:adjustRightInd w:val="0"/>
              <w:rPr>
                <w:lang w:val="en-US" w:eastAsia="zh-CN"/>
              </w:rPr>
            </w:pPr>
            <w:r>
              <w:rPr>
                <w:lang w:val="en-US" w:eastAsia="zh-CN"/>
              </w:rPr>
              <w:t>0</w:t>
            </w:r>
          </w:p>
        </w:tc>
      </w:tr>
      <w:tr w:rsidR="00F56266" w14:paraId="5775BBF3"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E809D" w14:textId="77777777" w:rsidR="00F56266" w:rsidRDefault="00F56266" w:rsidP="00A6756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90823" w14:textId="77777777" w:rsidR="00F56266" w:rsidRDefault="00F56266" w:rsidP="00A6756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6A0DBF"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9E0292" w14:textId="77777777" w:rsidR="00F56266" w:rsidRDefault="00F56266" w:rsidP="00A67567">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57EFE" w14:textId="77777777" w:rsidR="00F56266" w:rsidRDefault="00F56266" w:rsidP="00A67567">
            <w:pPr>
              <w:pStyle w:val="TAC"/>
              <w:overflowPunct w:val="0"/>
              <w:autoSpaceDE w:val="0"/>
              <w:autoSpaceDN w:val="0"/>
              <w:adjustRightInd w:val="0"/>
              <w:rPr>
                <w:lang w:val="en-US" w:eastAsia="zh-CN"/>
              </w:rPr>
            </w:pPr>
          </w:p>
        </w:tc>
      </w:tr>
      <w:tr w:rsidR="00F56266" w14:paraId="6748637B"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5AB845C6" w14:textId="77777777" w:rsidR="00F56266" w:rsidRDefault="00F56266" w:rsidP="00A67567">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6A59975E" w14:textId="77777777" w:rsidR="00F56266" w:rsidRDefault="00F56266" w:rsidP="00A67567">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0A10D435" w14:textId="77777777" w:rsidR="00F56266" w:rsidRDefault="00F56266" w:rsidP="00A67567">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A9ADAD" w14:textId="77777777" w:rsidR="00F56266" w:rsidRDefault="00F56266"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89713"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0D664B4B"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5F1D4CA3"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211E9BA"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403640" w14:textId="77777777" w:rsidR="00F56266" w:rsidRDefault="00F56266" w:rsidP="00A67567">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6DF924" w14:textId="77777777" w:rsidR="00F56266" w:rsidRDefault="00F56266" w:rsidP="00A67567">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B93EA" w14:textId="77777777" w:rsidR="00F56266" w:rsidRDefault="00F56266" w:rsidP="00A67567">
            <w:pPr>
              <w:pStyle w:val="TAC"/>
              <w:overflowPunct w:val="0"/>
              <w:autoSpaceDE w:val="0"/>
              <w:autoSpaceDN w:val="0"/>
              <w:adjustRightInd w:val="0"/>
              <w:rPr>
                <w:lang w:val="en-US" w:eastAsia="zh-CN"/>
              </w:rPr>
            </w:pPr>
          </w:p>
        </w:tc>
      </w:tr>
      <w:tr w:rsidR="00F56266" w14:paraId="5CB5FFC4"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28633EC9"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26C63E3"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40BE27" w14:textId="77777777" w:rsidR="00F56266" w:rsidRDefault="00F56266" w:rsidP="00A67567">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CBAAF9" w14:textId="77777777" w:rsidR="00F56266" w:rsidRDefault="00F56266"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AE3E7"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1</w:t>
            </w:r>
          </w:p>
        </w:tc>
      </w:tr>
      <w:tr w:rsidR="00F56266" w14:paraId="51C55C40"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21DCCA"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02260" w14:textId="77777777" w:rsidR="00F56266" w:rsidRDefault="00F56266" w:rsidP="00A6756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3936C" w14:textId="77777777" w:rsidR="00F56266" w:rsidRDefault="00F56266" w:rsidP="00A67567">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CB41D8" w14:textId="77777777" w:rsidR="00F56266" w:rsidRDefault="00F56266" w:rsidP="00A67567">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9CA5F" w14:textId="77777777" w:rsidR="00F56266" w:rsidRDefault="00F56266" w:rsidP="00A67567">
            <w:pPr>
              <w:pStyle w:val="TAC"/>
              <w:overflowPunct w:val="0"/>
              <w:autoSpaceDE w:val="0"/>
              <w:autoSpaceDN w:val="0"/>
              <w:adjustRightInd w:val="0"/>
              <w:rPr>
                <w:lang w:val="en-US" w:eastAsia="zh-CN"/>
              </w:rPr>
            </w:pPr>
          </w:p>
        </w:tc>
      </w:tr>
      <w:tr w:rsidR="00F56266" w14:paraId="0D416F1E"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1B70F6DE" w14:textId="77777777" w:rsidR="00F56266" w:rsidRDefault="00F56266" w:rsidP="00A67567">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57BB608A" w14:textId="77777777" w:rsidR="00F56266" w:rsidRDefault="00F56266" w:rsidP="00A67567">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4A736952" w14:textId="77777777" w:rsidR="00F56266" w:rsidRDefault="00F56266" w:rsidP="00A67567">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89C4ACD" w14:textId="77777777" w:rsidR="00F56266" w:rsidRDefault="00F56266" w:rsidP="00A67567">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EE7669"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771B51D0"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084A1"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CC6D8" w14:textId="77777777" w:rsidR="00F56266" w:rsidRDefault="00F56266" w:rsidP="00A67567">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D650257" w14:textId="77777777" w:rsidR="00F56266" w:rsidRDefault="00F56266" w:rsidP="00A67567">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717B473" w14:textId="77777777" w:rsidR="00F56266" w:rsidRDefault="00F56266" w:rsidP="00A67567">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26863" w14:textId="77777777" w:rsidR="00F56266" w:rsidRDefault="00F56266" w:rsidP="00A67567">
            <w:pPr>
              <w:pStyle w:val="TAC"/>
              <w:overflowPunct w:val="0"/>
              <w:autoSpaceDE w:val="0"/>
              <w:autoSpaceDN w:val="0"/>
              <w:adjustRightInd w:val="0"/>
              <w:rPr>
                <w:lang w:val="en-US" w:eastAsia="zh-CN"/>
              </w:rPr>
            </w:pPr>
          </w:p>
        </w:tc>
      </w:tr>
      <w:tr w:rsidR="00F56266" w14:paraId="4CB9745E"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6E1E8D13" w14:textId="77777777" w:rsidR="00F56266" w:rsidRDefault="00F56266" w:rsidP="00A67567">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2516FD20" w14:textId="77777777" w:rsidR="00F56266" w:rsidRDefault="00F56266" w:rsidP="00A67567">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DF98BC3" w14:textId="77777777" w:rsidR="00F56266" w:rsidRDefault="00F56266" w:rsidP="00A67567">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973C18E" w14:textId="77777777" w:rsidR="00F56266" w:rsidRDefault="00F56266" w:rsidP="00A67567">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D55F65"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1E9421F3"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2095A" w14:textId="77777777" w:rsidR="00F56266" w:rsidRDefault="00F56266"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D74F3" w14:textId="77777777" w:rsidR="00F56266" w:rsidRDefault="00F56266"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1C4B0C" w14:textId="77777777" w:rsidR="00F56266" w:rsidRDefault="00F56266" w:rsidP="00A67567">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F77E1C0" w14:textId="77777777" w:rsidR="00F56266" w:rsidRDefault="00F56266" w:rsidP="00A67567">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C6D26" w14:textId="77777777" w:rsidR="00F56266" w:rsidRDefault="00F56266" w:rsidP="00A67567">
            <w:pPr>
              <w:pStyle w:val="TAC"/>
              <w:overflowPunct w:val="0"/>
              <w:autoSpaceDE w:val="0"/>
              <w:autoSpaceDN w:val="0"/>
              <w:adjustRightInd w:val="0"/>
              <w:rPr>
                <w:lang w:val="en-US" w:eastAsia="zh-CN"/>
              </w:rPr>
            </w:pPr>
          </w:p>
        </w:tc>
      </w:tr>
      <w:tr w:rsidR="00F56266" w14:paraId="3CDEA6CD"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72445" w14:textId="77777777" w:rsidR="00F56266" w:rsidRDefault="00F56266" w:rsidP="00A67567">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73F5C" w14:textId="77777777" w:rsidR="00F56266" w:rsidRDefault="00F56266" w:rsidP="00A67567">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4F69386" w14:textId="77777777" w:rsidR="00F56266" w:rsidRDefault="00F56266" w:rsidP="00A67567">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865320" w14:textId="77777777" w:rsidR="00F56266" w:rsidRDefault="00F56266" w:rsidP="00A67567">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FA521"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23DBDF52"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1C8B6" w14:textId="77777777" w:rsidR="00F56266" w:rsidRDefault="00F56266" w:rsidP="00A6756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DB778" w14:textId="77777777" w:rsidR="00F56266" w:rsidRDefault="00F56266" w:rsidP="00A6756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247020" w14:textId="77777777" w:rsidR="00F56266" w:rsidRDefault="00F56266" w:rsidP="00A67567">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7EE6D71" w14:textId="77777777" w:rsidR="00F56266" w:rsidRDefault="00F56266" w:rsidP="00A67567">
            <w:pPr>
              <w:pStyle w:val="TAC"/>
              <w:rPr>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95E84" w14:textId="77777777" w:rsidR="00F56266" w:rsidRDefault="00F56266" w:rsidP="00A67567">
            <w:pPr>
              <w:pStyle w:val="TAC"/>
              <w:overflowPunct w:val="0"/>
              <w:autoSpaceDE w:val="0"/>
              <w:autoSpaceDN w:val="0"/>
              <w:adjustRightInd w:val="0"/>
              <w:rPr>
                <w:lang w:val="en-US" w:eastAsia="zh-CN"/>
              </w:rPr>
            </w:pPr>
          </w:p>
        </w:tc>
      </w:tr>
      <w:tr w:rsidR="00F56266" w14:paraId="468C0B71" w14:textId="77777777" w:rsidTr="00A675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31FCF" w14:textId="77777777" w:rsidR="00F56266" w:rsidRDefault="00F56266" w:rsidP="00A67567">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82BEF" w14:textId="77777777" w:rsidR="00F56266" w:rsidRDefault="00F56266" w:rsidP="00A67567">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97A1A3B" w14:textId="77777777" w:rsidR="00F56266" w:rsidRDefault="00F56266" w:rsidP="00A67567">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4D424B" w14:textId="77777777" w:rsidR="00F56266" w:rsidRDefault="00F56266" w:rsidP="00A67567">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510A3"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7EF250AB"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059FB9CF"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BA7DFD0" w14:textId="77777777" w:rsidR="00F56266" w:rsidRDefault="00F56266" w:rsidP="00A6756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2420F72" w14:textId="77777777" w:rsidR="00F56266" w:rsidRDefault="00F56266" w:rsidP="00A67567">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575CEF" w14:textId="77777777" w:rsidR="00F56266" w:rsidRDefault="00F56266" w:rsidP="00A67567">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51277" w14:textId="77777777" w:rsidR="00F56266" w:rsidRDefault="00F56266" w:rsidP="00A67567">
            <w:pPr>
              <w:pStyle w:val="TAC"/>
              <w:overflowPunct w:val="0"/>
              <w:autoSpaceDE w:val="0"/>
              <w:autoSpaceDN w:val="0"/>
              <w:adjustRightInd w:val="0"/>
              <w:rPr>
                <w:lang w:val="en-US" w:eastAsia="zh-CN"/>
              </w:rPr>
            </w:pPr>
          </w:p>
        </w:tc>
      </w:tr>
      <w:tr w:rsidR="00F56266" w14:paraId="44B5DC9F"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310DB0A0"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53DB161" w14:textId="77777777" w:rsidR="00F56266" w:rsidRDefault="00F56266" w:rsidP="00A6756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ACACC79" w14:textId="77777777" w:rsidR="00F56266" w:rsidRDefault="00F56266" w:rsidP="00A67567">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133013" w14:textId="77777777" w:rsidR="00F56266" w:rsidRDefault="00F56266" w:rsidP="00A67567">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2814E1"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1</w:t>
            </w:r>
          </w:p>
        </w:tc>
      </w:tr>
      <w:tr w:rsidR="00F56266" w14:paraId="36A29217"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D9449"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E63CD" w14:textId="77777777" w:rsidR="00F56266" w:rsidRDefault="00F56266" w:rsidP="00A6756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977A8C" w14:textId="77777777" w:rsidR="00F56266" w:rsidRDefault="00F56266" w:rsidP="00A67567">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454D37" w14:textId="77777777" w:rsidR="00F56266" w:rsidRDefault="00F56266" w:rsidP="00A67567">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FF04D" w14:textId="77777777" w:rsidR="00F56266" w:rsidRDefault="00F56266" w:rsidP="00A67567">
            <w:pPr>
              <w:pStyle w:val="TAC"/>
              <w:overflowPunct w:val="0"/>
              <w:autoSpaceDE w:val="0"/>
              <w:autoSpaceDN w:val="0"/>
              <w:adjustRightInd w:val="0"/>
              <w:rPr>
                <w:lang w:val="en-US" w:eastAsia="zh-CN"/>
              </w:rPr>
            </w:pPr>
          </w:p>
        </w:tc>
      </w:tr>
      <w:tr w:rsidR="00F56266" w14:paraId="15FF3415" w14:textId="77777777" w:rsidTr="00A67567">
        <w:trPr>
          <w:trHeight w:val="187"/>
        </w:trPr>
        <w:tc>
          <w:tcPr>
            <w:tcW w:w="1983" w:type="dxa"/>
            <w:tcBorders>
              <w:top w:val="nil"/>
              <w:left w:val="single" w:sz="4" w:space="0" w:color="auto"/>
              <w:bottom w:val="nil"/>
              <w:right w:val="single" w:sz="4" w:space="0" w:color="auto"/>
            </w:tcBorders>
            <w:shd w:val="clear" w:color="auto" w:fill="auto"/>
            <w:vAlign w:val="center"/>
          </w:tcPr>
          <w:p w14:paraId="15CB4736" w14:textId="77777777" w:rsidR="00F56266" w:rsidRDefault="00F56266" w:rsidP="00A67567">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3277A7B4" w14:textId="77777777" w:rsidR="00F56266" w:rsidRDefault="00F56266" w:rsidP="00A67567">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33696A00" w14:textId="77777777" w:rsidR="00F56266" w:rsidRDefault="00F56266" w:rsidP="00A67567">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145205" w14:textId="77777777" w:rsidR="00F56266" w:rsidRDefault="00F56266" w:rsidP="00A67567">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C9B89B9"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53EC677B"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DD41B"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EFEC7" w14:textId="77777777" w:rsidR="00F56266" w:rsidRDefault="00F56266" w:rsidP="00A6756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3C0F295" w14:textId="77777777" w:rsidR="00F56266" w:rsidRDefault="00F56266" w:rsidP="00A67567">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271340" w14:textId="77777777" w:rsidR="00F56266" w:rsidRDefault="00F56266" w:rsidP="00A67567">
            <w:pPr>
              <w:pStyle w:val="TAC"/>
              <w:rPr>
                <w:lang w:val="en-US"/>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A3EEA" w14:textId="77777777" w:rsidR="00F56266" w:rsidRDefault="00F56266" w:rsidP="00A67567">
            <w:pPr>
              <w:pStyle w:val="TAC"/>
              <w:overflowPunct w:val="0"/>
              <w:autoSpaceDE w:val="0"/>
              <w:autoSpaceDN w:val="0"/>
              <w:adjustRightInd w:val="0"/>
              <w:rPr>
                <w:lang w:val="en-US" w:eastAsia="zh-CN"/>
              </w:rPr>
            </w:pPr>
          </w:p>
        </w:tc>
      </w:tr>
      <w:tr w:rsidR="00F56266" w14:paraId="6D358A21" w14:textId="77777777" w:rsidTr="00A67567">
        <w:trPr>
          <w:trHeight w:val="187"/>
        </w:trPr>
        <w:tc>
          <w:tcPr>
            <w:tcW w:w="1983" w:type="dxa"/>
            <w:tcBorders>
              <w:left w:val="single" w:sz="4" w:space="0" w:color="auto"/>
              <w:bottom w:val="nil"/>
              <w:right w:val="single" w:sz="4" w:space="0" w:color="auto"/>
            </w:tcBorders>
            <w:shd w:val="clear" w:color="auto" w:fill="auto"/>
            <w:vAlign w:val="center"/>
          </w:tcPr>
          <w:p w14:paraId="2F4AB6AC" w14:textId="77777777" w:rsidR="00F56266" w:rsidRDefault="00F56266" w:rsidP="00A67567">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04EA7EB" w14:textId="77777777" w:rsidR="00F56266" w:rsidRDefault="00F56266" w:rsidP="00A67567">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448CCE7E" w14:textId="77777777" w:rsidR="00F56266" w:rsidRDefault="00F56266" w:rsidP="00A67567">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DA95BB" w14:textId="77777777" w:rsidR="00F56266" w:rsidRDefault="00F56266" w:rsidP="00A67567">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4AF1E99" w14:textId="77777777" w:rsidR="00F56266" w:rsidRDefault="00F56266" w:rsidP="00A67567">
            <w:pPr>
              <w:pStyle w:val="TAC"/>
              <w:overflowPunct w:val="0"/>
              <w:autoSpaceDE w:val="0"/>
              <w:autoSpaceDN w:val="0"/>
              <w:adjustRightInd w:val="0"/>
              <w:rPr>
                <w:lang w:val="en-US" w:eastAsia="zh-CN"/>
              </w:rPr>
            </w:pPr>
            <w:r>
              <w:rPr>
                <w:rFonts w:hint="eastAsia"/>
                <w:lang w:val="en-US" w:eastAsia="zh-CN"/>
              </w:rPr>
              <w:t>0</w:t>
            </w:r>
          </w:p>
        </w:tc>
      </w:tr>
      <w:tr w:rsidR="00F56266" w14:paraId="2F88066A" w14:textId="77777777" w:rsidTr="00A675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0F6D2" w14:textId="77777777" w:rsidR="00F56266" w:rsidRDefault="00F56266" w:rsidP="00A6756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9A03E" w14:textId="77777777" w:rsidR="00F56266" w:rsidRDefault="00F56266" w:rsidP="00A6756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6554F13" w14:textId="77777777" w:rsidR="00F56266" w:rsidRDefault="00F56266" w:rsidP="00A67567">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1C782F7" w14:textId="77777777" w:rsidR="00F56266" w:rsidRDefault="00F56266" w:rsidP="00A67567">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80941" w14:textId="77777777" w:rsidR="00F56266" w:rsidRDefault="00F56266" w:rsidP="00A67567">
            <w:pPr>
              <w:pStyle w:val="TAC"/>
              <w:overflowPunct w:val="0"/>
              <w:autoSpaceDE w:val="0"/>
              <w:autoSpaceDN w:val="0"/>
              <w:adjustRightInd w:val="0"/>
              <w:rPr>
                <w:lang w:val="en-US" w:eastAsia="zh-CN"/>
              </w:rPr>
            </w:pPr>
          </w:p>
        </w:tc>
      </w:tr>
    </w:tbl>
    <w:p w14:paraId="42C2FA2A" w14:textId="77777777" w:rsidR="00A67567" w:rsidRDefault="00A67567">
      <w:pPr>
        <w:rPr>
          <w:noProof/>
        </w:rPr>
      </w:pPr>
    </w:p>
    <w:p w14:paraId="6D1B4BE7" w14:textId="098A3D1E"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8A4BFB" w:rsidRDefault="008A4BF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BDB79" w14:textId="77777777" w:rsidR="00EC3A0D" w:rsidRDefault="00EC3A0D">
      <w:r>
        <w:separator/>
      </w:r>
    </w:p>
  </w:endnote>
  <w:endnote w:type="continuationSeparator" w:id="0">
    <w:p w14:paraId="212CEB75" w14:textId="77777777" w:rsidR="00EC3A0D" w:rsidRDefault="00EC3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295DE" w14:textId="77777777" w:rsidR="00EC3A0D" w:rsidRDefault="00EC3A0D">
      <w:r>
        <w:separator/>
      </w:r>
    </w:p>
  </w:footnote>
  <w:footnote w:type="continuationSeparator" w:id="0">
    <w:p w14:paraId="77121F44" w14:textId="77777777" w:rsidR="00EC3A0D" w:rsidRDefault="00EC3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4BFB" w:rsidRDefault="008A4B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4BFB" w:rsidRDefault="008A4B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4BFB" w:rsidRDefault="008A4B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4BFB" w:rsidRDefault="008A4B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599"/>
    <w:rsid w:val="000A6394"/>
    <w:rsid w:val="000B7FED"/>
    <w:rsid w:val="000C038A"/>
    <w:rsid w:val="000C6598"/>
    <w:rsid w:val="000D44B3"/>
    <w:rsid w:val="00110474"/>
    <w:rsid w:val="00145D43"/>
    <w:rsid w:val="0017205A"/>
    <w:rsid w:val="00192C46"/>
    <w:rsid w:val="001A08B3"/>
    <w:rsid w:val="001A7B60"/>
    <w:rsid w:val="001B52F0"/>
    <w:rsid w:val="001B7A65"/>
    <w:rsid w:val="001E41F3"/>
    <w:rsid w:val="001E4691"/>
    <w:rsid w:val="0026004D"/>
    <w:rsid w:val="002640DD"/>
    <w:rsid w:val="00275D12"/>
    <w:rsid w:val="00284FEB"/>
    <w:rsid w:val="002860C4"/>
    <w:rsid w:val="002A71C1"/>
    <w:rsid w:val="002B5741"/>
    <w:rsid w:val="002D3606"/>
    <w:rsid w:val="002E472E"/>
    <w:rsid w:val="002E68D0"/>
    <w:rsid w:val="00305409"/>
    <w:rsid w:val="00305EB1"/>
    <w:rsid w:val="003609EF"/>
    <w:rsid w:val="0036231A"/>
    <w:rsid w:val="00374DD4"/>
    <w:rsid w:val="003C5308"/>
    <w:rsid w:val="003E1A36"/>
    <w:rsid w:val="00410371"/>
    <w:rsid w:val="00422AFE"/>
    <w:rsid w:val="004242F1"/>
    <w:rsid w:val="004B75B7"/>
    <w:rsid w:val="004F4AC6"/>
    <w:rsid w:val="005141D9"/>
    <w:rsid w:val="0051580D"/>
    <w:rsid w:val="0053092E"/>
    <w:rsid w:val="005322D7"/>
    <w:rsid w:val="00547111"/>
    <w:rsid w:val="00592D74"/>
    <w:rsid w:val="005E2C44"/>
    <w:rsid w:val="00621188"/>
    <w:rsid w:val="006257ED"/>
    <w:rsid w:val="00634FED"/>
    <w:rsid w:val="0063727B"/>
    <w:rsid w:val="00650774"/>
    <w:rsid w:val="00653DE4"/>
    <w:rsid w:val="00665C47"/>
    <w:rsid w:val="00695808"/>
    <w:rsid w:val="006B46FB"/>
    <w:rsid w:val="006E21FB"/>
    <w:rsid w:val="006F6171"/>
    <w:rsid w:val="00792342"/>
    <w:rsid w:val="00795EAD"/>
    <w:rsid w:val="007977A8"/>
    <w:rsid w:val="007B512A"/>
    <w:rsid w:val="007C2097"/>
    <w:rsid w:val="007C4D02"/>
    <w:rsid w:val="007D6A07"/>
    <w:rsid w:val="007F572F"/>
    <w:rsid w:val="007F7259"/>
    <w:rsid w:val="008040A8"/>
    <w:rsid w:val="00805A4E"/>
    <w:rsid w:val="008279FA"/>
    <w:rsid w:val="008478B6"/>
    <w:rsid w:val="00853B2C"/>
    <w:rsid w:val="008626E7"/>
    <w:rsid w:val="00870EE7"/>
    <w:rsid w:val="008863B9"/>
    <w:rsid w:val="008A0C90"/>
    <w:rsid w:val="008A45A6"/>
    <w:rsid w:val="008A4BFB"/>
    <w:rsid w:val="008B7F90"/>
    <w:rsid w:val="008D3CCC"/>
    <w:rsid w:val="008F3789"/>
    <w:rsid w:val="008F686C"/>
    <w:rsid w:val="0090449F"/>
    <w:rsid w:val="009148DE"/>
    <w:rsid w:val="009337B2"/>
    <w:rsid w:val="00941E30"/>
    <w:rsid w:val="00963497"/>
    <w:rsid w:val="009777D9"/>
    <w:rsid w:val="00991B88"/>
    <w:rsid w:val="009A5753"/>
    <w:rsid w:val="009A579D"/>
    <w:rsid w:val="009E3297"/>
    <w:rsid w:val="009E7E27"/>
    <w:rsid w:val="009F734F"/>
    <w:rsid w:val="00A054C4"/>
    <w:rsid w:val="00A246B6"/>
    <w:rsid w:val="00A35E6E"/>
    <w:rsid w:val="00A47E70"/>
    <w:rsid w:val="00A50CF0"/>
    <w:rsid w:val="00A67567"/>
    <w:rsid w:val="00A7671C"/>
    <w:rsid w:val="00AA2CBC"/>
    <w:rsid w:val="00AC3155"/>
    <w:rsid w:val="00AC5820"/>
    <w:rsid w:val="00AD1CD8"/>
    <w:rsid w:val="00B0620C"/>
    <w:rsid w:val="00B258BB"/>
    <w:rsid w:val="00B43BA3"/>
    <w:rsid w:val="00B67B97"/>
    <w:rsid w:val="00B968C8"/>
    <w:rsid w:val="00BA3EC5"/>
    <w:rsid w:val="00BA51D9"/>
    <w:rsid w:val="00BB0071"/>
    <w:rsid w:val="00BB5DFC"/>
    <w:rsid w:val="00BC7C27"/>
    <w:rsid w:val="00BD279D"/>
    <w:rsid w:val="00BD6BB8"/>
    <w:rsid w:val="00C40D32"/>
    <w:rsid w:val="00C53EA7"/>
    <w:rsid w:val="00C66BA2"/>
    <w:rsid w:val="00C738A1"/>
    <w:rsid w:val="00C82FCE"/>
    <w:rsid w:val="00C870F6"/>
    <w:rsid w:val="00C95985"/>
    <w:rsid w:val="00CC5026"/>
    <w:rsid w:val="00CC68D0"/>
    <w:rsid w:val="00D03F9A"/>
    <w:rsid w:val="00D06D51"/>
    <w:rsid w:val="00D24991"/>
    <w:rsid w:val="00D50255"/>
    <w:rsid w:val="00D66520"/>
    <w:rsid w:val="00D84AE9"/>
    <w:rsid w:val="00DA7524"/>
    <w:rsid w:val="00DE34CF"/>
    <w:rsid w:val="00E13F3D"/>
    <w:rsid w:val="00E34898"/>
    <w:rsid w:val="00E50A2F"/>
    <w:rsid w:val="00E939D2"/>
    <w:rsid w:val="00E96F1A"/>
    <w:rsid w:val="00EA29E6"/>
    <w:rsid w:val="00EA5D3B"/>
    <w:rsid w:val="00EB09B7"/>
    <w:rsid w:val="00EC3A0D"/>
    <w:rsid w:val="00EE7D7C"/>
    <w:rsid w:val="00F25D98"/>
    <w:rsid w:val="00F300FB"/>
    <w:rsid w:val="00F562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756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uiPriority w:val="99"/>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eastAsia="SimSu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A4BF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2">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rFonts w:eastAsia="SimSun"/>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8A4BFB"/>
    <w:pPr>
      <w:spacing w:after="220"/>
      <w:ind w:left="1298"/>
    </w:pPr>
    <w:rPr>
      <w:rFonts w:ascii="Arial" w:eastAsia="SimSun" w:hAnsi="Arial"/>
      <w:lang w:val="en-US" w:eastAsia="en-GB"/>
    </w:rPr>
  </w:style>
  <w:style w:type="numbering" w:customStyle="1" w:styleId="13">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4">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4"/>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eastAsia="SimSun"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rFonts w:eastAsia="SimSun"/>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A4B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eastAsia="SimSu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eastAsia="SimSun" w:hAnsi="Arial"/>
      <w:szCs w:val="24"/>
    </w:rPr>
  </w:style>
  <w:style w:type="paragraph" w:customStyle="1" w:styleId="ECCFootnote">
    <w:name w:val="ECC Footnote"/>
    <w:basedOn w:val="Normal"/>
    <w:autoRedefine/>
    <w:uiPriority w:val="99"/>
    <w:qFormat/>
    <w:rsid w:val="008A4B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eastAsia="SimSun"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eastAsia="SimSun"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A4BFB"/>
    <w:rPr>
      <w:rFonts w:ascii="Times New Roman" w:eastAsia="Batang" w:hAnsi="Times New Roman"/>
      <w:lang w:val="en-GB" w:eastAsia="en-US"/>
    </w:rPr>
  </w:style>
  <w:style w:type="paragraph" w:customStyle="1" w:styleId="a6">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eastAsia="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eastAsia="SimSun"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7">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8A4BFB"/>
    <w:rPr>
      <w:rFonts w:ascii="Times New Roman" w:eastAsia="SimSun" w:hAnsi="Times New Roman"/>
      <w:sz w:val="21"/>
      <w:szCs w:val="22"/>
      <w:lang w:val="en-GB" w:eastAsia="zh-CN"/>
    </w:rPr>
  </w:style>
  <w:style w:type="character" w:customStyle="1" w:styleId="a9">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A4BF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8A4BF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C930F-B157-4696-B9FE-97B3879B6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11</Pages>
  <Words>2197</Words>
  <Characters>12527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45</cp:revision>
  <cp:lastPrinted>1900-01-01T00:00:00Z</cp:lastPrinted>
  <dcterms:created xsi:type="dcterms:W3CDTF">2020-02-03T08:32:00Z</dcterms:created>
  <dcterms:modified xsi:type="dcterms:W3CDTF">2022-10-17T18:31:00Z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